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906" w:rsidRDefault="00FD226E">
      <w:pPr>
        <w:pStyle w:val="Header"/>
        <w:tabs>
          <w:tab w:val="right" w:pos="9638"/>
        </w:tabs>
        <w:rPr>
          <w:sz w:val="24"/>
          <w:szCs w:val="24"/>
        </w:rPr>
      </w:pPr>
      <w:r>
        <w:rPr>
          <w:sz w:val="24"/>
          <w:szCs w:val="24"/>
          <w:lang w:eastAsia="ja-JP"/>
        </w:rPr>
        <w:t>3GPP TSG RAN Meeting #109</w:t>
      </w:r>
      <w:r>
        <w:rPr>
          <w:sz w:val="24"/>
          <w:szCs w:val="24"/>
          <w:lang w:eastAsia="ja-JP"/>
        </w:rPr>
        <w:tab/>
        <w:t>RP-252</w:t>
      </w:r>
      <w:r>
        <w:rPr>
          <w:rFonts w:hint="eastAsia"/>
          <w:sz w:val="24"/>
          <w:szCs w:val="24"/>
          <w:lang w:val="en-US" w:eastAsia="zh-CN"/>
        </w:rPr>
        <w:t>867</w:t>
      </w:r>
    </w:p>
    <w:p w:rsidR="00886906" w:rsidRDefault="00FD226E">
      <w:pPr>
        <w:pStyle w:val="Header"/>
        <w:pBdr>
          <w:bottom w:val="single" w:sz="4" w:space="1" w:color="auto"/>
        </w:pBdr>
        <w:tabs>
          <w:tab w:val="right" w:pos="9638"/>
        </w:tabs>
        <w:rPr>
          <w:rFonts w:eastAsia="Batang" w:cs="Arial"/>
          <w:b w:val="0"/>
          <w:lang w:eastAsia="zh-CN"/>
        </w:rPr>
      </w:pPr>
      <w:r>
        <w:rPr>
          <w:sz w:val="24"/>
          <w:szCs w:val="24"/>
          <w:lang w:eastAsia="ja-JP"/>
        </w:rPr>
        <w:t>Beijing, China, September 15-18, 2025</w:t>
      </w:r>
      <w:r>
        <w:tab/>
      </w:r>
      <w:r>
        <w:rPr>
          <w:rFonts w:eastAsia="Batang" w:cs="Arial"/>
          <w:lang w:eastAsia="zh-CN"/>
        </w:rPr>
        <w:t>(revision of RP-25</w:t>
      </w:r>
      <w:r>
        <w:rPr>
          <w:rFonts w:eastAsia="Batang" w:cs="Arial" w:hint="eastAsia"/>
          <w:lang w:val="en-US" w:eastAsia="zh-CN"/>
        </w:rPr>
        <w:t>2529</w:t>
      </w:r>
      <w:r>
        <w:rPr>
          <w:rFonts w:eastAsia="Batang" w:cs="Arial"/>
          <w:lang w:eastAsia="zh-CN"/>
        </w:rPr>
        <w:t>)</w:t>
      </w:r>
    </w:p>
    <w:p w:rsidR="00886906" w:rsidRDefault="00886906">
      <w:pPr>
        <w:pBdr>
          <w:bottom w:val="single" w:sz="4" w:space="1" w:color="auto"/>
        </w:pBdr>
        <w:tabs>
          <w:tab w:val="right" w:pos="9639"/>
        </w:tabs>
        <w:jc w:val="both"/>
        <w:outlineLvl w:val="0"/>
        <w:rPr>
          <w:rFonts w:ascii="Arial" w:eastAsia="Batang" w:hAnsi="Arial" w:cs="Arial"/>
          <w:b/>
          <w:sz w:val="24"/>
          <w:lang w:eastAsia="zh-CN"/>
        </w:rPr>
      </w:pPr>
    </w:p>
    <w:p w:rsidR="00886906" w:rsidRDefault="00FD226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b/>
          <w:sz w:val="24"/>
          <w:lang w:eastAsia="ko-KR"/>
        </w:rPr>
        <w:t>ZTE Corporation, NEC</w:t>
      </w:r>
    </w:p>
    <w:p w:rsidR="00886906" w:rsidRDefault="00FD226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 SI: Study on Artificial Intelligence (AI)/Machine Learning (ML) for NG-RAN Phase 3</w:t>
      </w:r>
    </w:p>
    <w:p w:rsidR="00886906" w:rsidRDefault="00FD226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886906" w:rsidRDefault="00FD226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9.2.4</w:t>
      </w:r>
    </w:p>
    <w:p w:rsidR="00886906" w:rsidRDefault="00FD226E">
      <w:pPr>
        <w:pStyle w:val="Heading8"/>
        <w:ind w:left="2835" w:hanging="2835"/>
        <w:jc w:val="center"/>
      </w:pPr>
      <w:r>
        <w:rPr>
          <w:lang w:eastAsia="ja-JP"/>
        </w:rPr>
        <w:t>3GPP™ Work Item Description</w:t>
      </w:r>
    </w:p>
    <w:p w:rsidR="00886906" w:rsidRDefault="00FD226E">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886906" w:rsidRDefault="00FD226E">
      <w:pPr>
        <w:pStyle w:val="Heading8"/>
        <w:ind w:left="2835" w:hanging="2835"/>
        <w:rPr>
          <w:lang w:eastAsia="ja-JP"/>
        </w:rPr>
      </w:pPr>
      <w:r>
        <w:rPr>
          <w:lang w:eastAsia="ja-JP"/>
        </w:rPr>
        <w:t>Title:</w:t>
      </w:r>
      <w:r>
        <w:rPr>
          <w:lang w:eastAsia="ja-JP"/>
        </w:rPr>
        <w:tab/>
        <w:t>Study on Artificial Intelligence (AI)/Machine Learning (ML) for NG-RAN Phase 3</w:t>
      </w:r>
    </w:p>
    <w:p w:rsidR="00886906" w:rsidRDefault="00886906">
      <w:pPr>
        <w:pStyle w:val="Guidance"/>
      </w:pPr>
    </w:p>
    <w:p w:rsidR="00886906" w:rsidRDefault="00FD226E">
      <w:pPr>
        <w:pStyle w:val="Heading8"/>
        <w:ind w:left="2835" w:hanging="2835"/>
        <w:rPr>
          <w:lang w:eastAsia="ja-JP"/>
        </w:rPr>
      </w:pPr>
      <w:r>
        <w:rPr>
          <w:lang w:eastAsia="ja-JP"/>
        </w:rPr>
        <w:t>Acronym:</w:t>
      </w:r>
      <w:r>
        <w:rPr>
          <w:lang w:eastAsia="ja-JP"/>
        </w:rPr>
        <w:tab/>
        <w:t>FS_NR_AIML_NGRAN_Ph3</w:t>
      </w:r>
    </w:p>
    <w:p w:rsidR="00886906" w:rsidRDefault="00886906">
      <w:pPr>
        <w:pStyle w:val="Guidance"/>
      </w:pPr>
    </w:p>
    <w:p w:rsidR="00886906" w:rsidRDefault="00FD226E">
      <w:pPr>
        <w:pStyle w:val="Heading8"/>
        <w:ind w:left="2835" w:hanging="2835"/>
        <w:rPr>
          <w:lang w:eastAsia="ja-JP"/>
        </w:rPr>
      </w:pPr>
      <w:r>
        <w:rPr>
          <w:lang w:eastAsia="ja-JP"/>
        </w:rPr>
        <w:t>Unique identifier:</w:t>
      </w:r>
      <w:r>
        <w:rPr>
          <w:lang w:eastAsia="ja-JP"/>
        </w:rPr>
        <w:tab/>
      </w:r>
      <w:ins w:id="0" w:author="ZTE" w:date="2025-09-04T14:46:00Z">
        <w:r>
          <w:rPr>
            <w:lang w:eastAsia="ja-JP"/>
          </w:rPr>
          <w:t>1080074</w:t>
        </w:r>
      </w:ins>
      <w:del w:id="1" w:author="ZTE" w:date="2025-09-04T14:45:00Z">
        <w:r>
          <w:rPr>
            <w:lang w:eastAsia="ja-JP"/>
          </w:rPr>
          <w:delText>TBD</w:delText>
        </w:r>
      </w:del>
    </w:p>
    <w:p w:rsidR="00886906" w:rsidRDefault="00FD226E">
      <w:pPr>
        <w:pStyle w:val="Guidance"/>
      </w:pPr>
      <w:r>
        <w:t xml:space="preserve"> </w:t>
      </w:r>
    </w:p>
    <w:p w:rsidR="00886906" w:rsidRDefault="00FD226E">
      <w:pPr>
        <w:pStyle w:val="Heading8"/>
        <w:ind w:left="2835" w:hanging="2835"/>
        <w:rPr>
          <w:lang w:eastAsia="ja-JP"/>
        </w:rPr>
      </w:pPr>
      <w:r>
        <w:rPr>
          <w:lang w:eastAsia="ja-JP"/>
        </w:rPr>
        <w:t>Potential target Release:</w:t>
      </w:r>
      <w:r>
        <w:rPr>
          <w:lang w:eastAsia="ja-JP"/>
        </w:rPr>
        <w:tab/>
        <w:t>Rel-20</w:t>
      </w:r>
    </w:p>
    <w:p w:rsidR="00886906" w:rsidRDefault="00886906">
      <w:pPr>
        <w:pStyle w:val="Guidance"/>
      </w:pPr>
    </w:p>
    <w:p w:rsidR="00886906" w:rsidRDefault="00FD226E">
      <w:pPr>
        <w:pStyle w:val="Heading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86906">
        <w:trPr>
          <w:cantSplit/>
          <w:jc w:val="center"/>
        </w:trPr>
        <w:tc>
          <w:tcPr>
            <w:tcW w:w="1515" w:type="dxa"/>
            <w:tcBorders>
              <w:bottom w:val="single" w:sz="12" w:space="0" w:color="auto"/>
              <w:right w:val="single" w:sz="12" w:space="0" w:color="auto"/>
            </w:tcBorders>
            <w:shd w:val="clear" w:color="auto" w:fill="E0E0E0"/>
          </w:tcPr>
          <w:p w:rsidR="00886906" w:rsidRDefault="00FD226E">
            <w:pPr>
              <w:pStyle w:val="TAH"/>
            </w:pPr>
            <w:r>
              <w:t>Affects:</w:t>
            </w:r>
          </w:p>
        </w:tc>
        <w:tc>
          <w:tcPr>
            <w:tcW w:w="1275" w:type="dxa"/>
            <w:tcBorders>
              <w:left w:val="nil"/>
              <w:bottom w:val="single" w:sz="12" w:space="0" w:color="auto"/>
            </w:tcBorders>
            <w:shd w:val="clear" w:color="auto" w:fill="E0E0E0"/>
          </w:tcPr>
          <w:p w:rsidR="00886906" w:rsidRDefault="00FD226E">
            <w:pPr>
              <w:pStyle w:val="TAH"/>
            </w:pPr>
            <w:r>
              <w:t>UICC apps</w:t>
            </w:r>
          </w:p>
        </w:tc>
        <w:tc>
          <w:tcPr>
            <w:tcW w:w="1037" w:type="dxa"/>
            <w:tcBorders>
              <w:bottom w:val="single" w:sz="12" w:space="0" w:color="auto"/>
            </w:tcBorders>
            <w:shd w:val="clear" w:color="auto" w:fill="E0E0E0"/>
          </w:tcPr>
          <w:p w:rsidR="00886906" w:rsidRDefault="00FD226E">
            <w:pPr>
              <w:pStyle w:val="TAH"/>
            </w:pPr>
            <w:r>
              <w:t>ME</w:t>
            </w:r>
          </w:p>
        </w:tc>
        <w:tc>
          <w:tcPr>
            <w:tcW w:w="850" w:type="dxa"/>
            <w:tcBorders>
              <w:bottom w:val="single" w:sz="12" w:space="0" w:color="auto"/>
            </w:tcBorders>
            <w:shd w:val="clear" w:color="auto" w:fill="E0E0E0"/>
          </w:tcPr>
          <w:p w:rsidR="00886906" w:rsidRDefault="00FD226E">
            <w:pPr>
              <w:pStyle w:val="TAH"/>
            </w:pPr>
            <w:r>
              <w:t>AN</w:t>
            </w:r>
          </w:p>
        </w:tc>
        <w:tc>
          <w:tcPr>
            <w:tcW w:w="851" w:type="dxa"/>
            <w:tcBorders>
              <w:bottom w:val="single" w:sz="12" w:space="0" w:color="auto"/>
            </w:tcBorders>
            <w:shd w:val="clear" w:color="auto" w:fill="E0E0E0"/>
          </w:tcPr>
          <w:p w:rsidR="00886906" w:rsidRDefault="00FD226E">
            <w:pPr>
              <w:pStyle w:val="TAH"/>
            </w:pPr>
            <w:r>
              <w:t>CN</w:t>
            </w:r>
          </w:p>
        </w:tc>
        <w:tc>
          <w:tcPr>
            <w:tcW w:w="1752" w:type="dxa"/>
            <w:tcBorders>
              <w:bottom w:val="single" w:sz="12" w:space="0" w:color="auto"/>
            </w:tcBorders>
            <w:shd w:val="clear" w:color="auto" w:fill="E0E0E0"/>
          </w:tcPr>
          <w:p w:rsidR="00886906" w:rsidRDefault="00FD226E">
            <w:pPr>
              <w:pStyle w:val="TAH"/>
            </w:pPr>
            <w:r>
              <w:t>Others (specify)</w:t>
            </w:r>
          </w:p>
        </w:tc>
      </w:tr>
      <w:tr w:rsidR="00886906">
        <w:trPr>
          <w:cantSplit/>
          <w:jc w:val="center"/>
        </w:trPr>
        <w:tc>
          <w:tcPr>
            <w:tcW w:w="1515" w:type="dxa"/>
            <w:tcBorders>
              <w:top w:val="nil"/>
              <w:right w:val="single" w:sz="12" w:space="0" w:color="auto"/>
            </w:tcBorders>
          </w:tcPr>
          <w:p w:rsidR="00886906" w:rsidRDefault="00FD226E">
            <w:pPr>
              <w:pStyle w:val="TAH"/>
            </w:pPr>
            <w:r>
              <w:t>Yes</w:t>
            </w:r>
          </w:p>
        </w:tc>
        <w:tc>
          <w:tcPr>
            <w:tcW w:w="1275" w:type="dxa"/>
            <w:tcBorders>
              <w:top w:val="nil"/>
              <w:left w:val="nil"/>
            </w:tcBorders>
          </w:tcPr>
          <w:p w:rsidR="00886906" w:rsidRDefault="00886906">
            <w:pPr>
              <w:pStyle w:val="TAC"/>
            </w:pPr>
          </w:p>
        </w:tc>
        <w:tc>
          <w:tcPr>
            <w:tcW w:w="1037" w:type="dxa"/>
            <w:tcBorders>
              <w:top w:val="nil"/>
            </w:tcBorders>
          </w:tcPr>
          <w:p w:rsidR="00886906" w:rsidRDefault="00886906">
            <w:pPr>
              <w:pStyle w:val="TAC"/>
            </w:pPr>
          </w:p>
        </w:tc>
        <w:tc>
          <w:tcPr>
            <w:tcW w:w="850" w:type="dxa"/>
            <w:tcBorders>
              <w:top w:val="nil"/>
            </w:tcBorders>
          </w:tcPr>
          <w:p w:rsidR="00886906" w:rsidRDefault="00FD226E">
            <w:pPr>
              <w:pStyle w:val="TAC"/>
            </w:pPr>
            <w:r>
              <w:t>X</w:t>
            </w:r>
          </w:p>
        </w:tc>
        <w:tc>
          <w:tcPr>
            <w:tcW w:w="851" w:type="dxa"/>
            <w:tcBorders>
              <w:top w:val="nil"/>
            </w:tcBorders>
          </w:tcPr>
          <w:p w:rsidR="00886906" w:rsidRDefault="00886906">
            <w:pPr>
              <w:pStyle w:val="TAC"/>
            </w:pPr>
          </w:p>
        </w:tc>
        <w:tc>
          <w:tcPr>
            <w:tcW w:w="1752" w:type="dxa"/>
            <w:tcBorders>
              <w:top w:val="nil"/>
            </w:tcBorders>
          </w:tcPr>
          <w:p w:rsidR="00886906" w:rsidRDefault="00886906">
            <w:pPr>
              <w:pStyle w:val="TAC"/>
            </w:pPr>
          </w:p>
        </w:tc>
      </w:tr>
      <w:tr w:rsidR="00886906">
        <w:trPr>
          <w:cantSplit/>
          <w:jc w:val="center"/>
        </w:trPr>
        <w:tc>
          <w:tcPr>
            <w:tcW w:w="1515" w:type="dxa"/>
            <w:tcBorders>
              <w:right w:val="single" w:sz="12" w:space="0" w:color="auto"/>
            </w:tcBorders>
          </w:tcPr>
          <w:p w:rsidR="00886906" w:rsidRDefault="00FD226E">
            <w:pPr>
              <w:pStyle w:val="TAH"/>
            </w:pPr>
            <w:r>
              <w:t>No</w:t>
            </w:r>
          </w:p>
        </w:tc>
        <w:tc>
          <w:tcPr>
            <w:tcW w:w="1275" w:type="dxa"/>
            <w:tcBorders>
              <w:left w:val="nil"/>
            </w:tcBorders>
          </w:tcPr>
          <w:p w:rsidR="00886906" w:rsidRDefault="00FD226E">
            <w:pPr>
              <w:pStyle w:val="TAC"/>
            </w:pPr>
            <w:r>
              <w:t>X</w:t>
            </w:r>
          </w:p>
        </w:tc>
        <w:tc>
          <w:tcPr>
            <w:tcW w:w="1037" w:type="dxa"/>
          </w:tcPr>
          <w:p w:rsidR="00886906" w:rsidRDefault="00FD226E">
            <w:pPr>
              <w:pStyle w:val="TAC"/>
            </w:pPr>
            <w:r>
              <w:t>X</w:t>
            </w:r>
          </w:p>
        </w:tc>
        <w:tc>
          <w:tcPr>
            <w:tcW w:w="850" w:type="dxa"/>
          </w:tcPr>
          <w:p w:rsidR="00886906" w:rsidRDefault="00886906">
            <w:pPr>
              <w:pStyle w:val="TAC"/>
            </w:pPr>
          </w:p>
        </w:tc>
        <w:tc>
          <w:tcPr>
            <w:tcW w:w="851" w:type="dxa"/>
          </w:tcPr>
          <w:p w:rsidR="00886906" w:rsidRDefault="00FD226E">
            <w:pPr>
              <w:pStyle w:val="TAC"/>
            </w:pPr>
            <w:r>
              <w:t>X</w:t>
            </w:r>
          </w:p>
        </w:tc>
        <w:tc>
          <w:tcPr>
            <w:tcW w:w="1752" w:type="dxa"/>
          </w:tcPr>
          <w:p w:rsidR="00886906" w:rsidRDefault="00886906">
            <w:pPr>
              <w:pStyle w:val="TAC"/>
            </w:pPr>
          </w:p>
        </w:tc>
      </w:tr>
      <w:tr w:rsidR="00886906">
        <w:trPr>
          <w:cantSplit/>
          <w:jc w:val="center"/>
        </w:trPr>
        <w:tc>
          <w:tcPr>
            <w:tcW w:w="1515" w:type="dxa"/>
            <w:tcBorders>
              <w:right w:val="single" w:sz="12" w:space="0" w:color="auto"/>
            </w:tcBorders>
          </w:tcPr>
          <w:p w:rsidR="00886906" w:rsidRDefault="00FD226E">
            <w:pPr>
              <w:pStyle w:val="TAH"/>
            </w:pPr>
            <w:r>
              <w:t>Don't know</w:t>
            </w:r>
          </w:p>
        </w:tc>
        <w:tc>
          <w:tcPr>
            <w:tcW w:w="1275" w:type="dxa"/>
            <w:tcBorders>
              <w:left w:val="nil"/>
            </w:tcBorders>
          </w:tcPr>
          <w:p w:rsidR="00886906" w:rsidRDefault="00886906">
            <w:pPr>
              <w:pStyle w:val="TAC"/>
            </w:pPr>
          </w:p>
        </w:tc>
        <w:tc>
          <w:tcPr>
            <w:tcW w:w="1037" w:type="dxa"/>
          </w:tcPr>
          <w:p w:rsidR="00886906" w:rsidRDefault="00886906">
            <w:pPr>
              <w:pStyle w:val="TAC"/>
            </w:pPr>
          </w:p>
        </w:tc>
        <w:tc>
          <w:tcPr>
            <w:tcW w:w="850" w:type="dxa"/>
          </w:tcPr>
          <w:p w:rsidR="00886906" w:rsidRDefault="00886906">
            <w:pPr>
              <w:pStyle w:val="TAC"/>
            </w:pPr>
          </w:p>
        </w:tc>
        <w:tc>
          <w:tcPr>
            <w:tcW w:w="851" w:type="dxa"/>
          </w:tcPr>
          <w:p w:rsidR="00886906" w:rsidRDefault="00886906">
            <w:pPr>
              <w:pStyle w:val="TAC"/>
            </w:pPr>
          </w:p>
        </w:tc>
        <w:tc>
          <w:tcPr>
            <w:tcW w:w="1752" w:type="dxa"/>
          </w:tcPr>
          <w:p w:rsidR="00886906" w:rsidRDefault="00FD226E">
            <w:pPr>
              <w:pStyle w:val="TAC"/>
            </w:pPr>
            <w:r>
              <w:t>X</w:t>
            </w:r>
          </w:p>
        </w:tc>
      </w:tr>
    </w:tbl>
    <w:p w:rsidR="00886906" w:rsidRDefault="00886906"/>
    <w:p w:rsidR="00886906" w:rsidRDefault="00FD226E">
      <w:pPr>
        <w:pStyle w:val="Heading1"/>
        <w:rPr>
          <w:b/>
          <w:lang w:eastAsia="ja-JP"/>
        </w:rPr>
      </w:pPr>
      <w:r>
        <w:rPr>
          <w:lang w:eastAsia="ja-JP"/>
        </w:rPr>
        <w:t>2</w:t>
      </w:r>
      <w:r>
        <w:rPr>
          <w:lang w:eastAsia="ja-JP"/>
        </w:rPr>
        <w:tab/>
        <w:t>Classification of the Work Item and linked work items</w:t>
      </w:r>
    </w:p>
    <w:p w:rsidR="00886906" w:rsidRDefault="00FD226E">
      <w:pPr>
        <w:pStyle w:val="Heading2"/>
        <w:rPr>
          <w:b/>
          <w:lang w:eastAsia="ja-JP"/>
        </w:rPr>
      </w:pPr>
      <w:r>
        <w:rPr>
          <w:lang w:eastAsia="ja-JP"/>
        </w:rPr>
        <w:t>2.1</w:t>
      </w:r>
      <w:r>
        <w:rPr>
          <w:lang w:eastAsia="ja-JP"/>
        </w:rPr>
        <w:tab/>
        <w:t>Primary classification</w:t>
      </w:r>
    </w:p>
    <w:p w:rsidR="00886906" w:rsidRDefault="00FD226E">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86906">
        <w:trPr>
          <w:cantSplit/>
          <w:jc w:val="center"/>
        </w:trPr>
        <w:tc>
          <w:tcPr>
            <w:tcW w:w="452" w:type="dxa"/>
          </w:tcPr>
          <w:p w:rsidR="00886906" w:rsidRDefault="00FD226E">
            <w:pPr>
              <w:pStyle w:val="TAC"/>
            </w:pPr>
            <w:r>
              <w:t>X</w:t>
            </w:r>
          </w:p>
        </w:tc>
        <w:tc>
          <w:tcPr>
            <w:tcW w:w="2917" w:type="dxa"/>
            <w:shd w:val="clear" w:color="auto" w:fill="E0E0E0"/>
          </w:tcPr>
          <w:p w:rsidR="00886906" w:rsidRDefault="00FD226E">
            <w:pPr>
              <w:pStyle w:val="TAH"/>
              <w:ind w:right="-99"/>
              <w:jc w:val="left"/>
              <w:rPr>
                <w:b w:val="0"/>
                <w:bCs/>
                <w:color w:val="0000FF"/>
              </w:rPr>
            </w:pPr>
            <w:r>
              <w:rPr>
                <w:b w:val="0"/>
                <w:bCs/>
                <w:color w:val="0000FF"/>
                <w:sz w:val="20"/>
              </w:rPr>
              <w:t xml:space="preserve">Study </w:t>
            </w:r>
          </w:p>
        </w:tc>
      </w:tr>
      <w:tr w:rsidR="00886906">
        <w:trPr>
          <w:cantSplit/>
          <w:jc w:val="center"/>
        </w:trPr>
        <w:tc>
          <w:tcPr>
            <w:tcW w:w="452" w:type="dxa"/>
          </w:tcPr>
          <w:p w:rsidR="00886906" w:rsidRDefault="00886906">
            <w:pPr>
              <w:pStyle w:val="TAC"/>
            </w:pPr>
          </w:p>
        </w:tc>
        <w:tc>
          <w:tcPr>
            <w:tcW w:w="2917" w:type="dxa"/>
            <w:shd w:val="clear" w:color="auto" w:fill="E0E0E0"/>
          </w:tcPr>
          <w:p w:rsidR="00886906" w:rsidRDefault="00FD226E">
            <w:pPr>
              <w:pStyle w:val="TAH"/>
              <w:ind w:right="-99"/>
              <w:jc w:val="left"/>
              <w:rPr>
                <w:b w:val="0"/>
                <w:bCs/>
              </w:rPr>
            </w:pPr>
            <w:r>
              <w:rPr>
                <w:b w:val="0"/>
                <w:bCs/>
                <w:sz w:val="20"/>
              </w:rPr>
              <w:t>Normative – Stage 1</w:t>
            </w:r>
          </w:p>
        </w:tc>
      </w:tr>
      <w:tr w:rsidR="00886906">
        <w:trPr>
          <w:cantSplit/>
          <w:jc w:val="center"/>
        </w:trPr>
        <w:tc>
          <w:tcPr>
            <w:tcW w:w="452" w:type="dxa"/>
          </w:tcPr>
          <w:p w:rsidR="00886906" w:rsidRDefault="00886906">
            <w:pPr>
              <w:pStyle w:val="TAC"/>
            </w:pPr>
          </w:p>
        </w:tc>
        <w:tc>
          <w:tcPr>
            <w:tcW w:w="2917" w:type="dxa"/>
            <w:shd w:val="clear" w:color="auto" w:fill="E0E0E0"/>
          </w:tcPr>
          <w:p w:rsidR="00886906" w:rsidRDefault="00FD226E">
            <w:pPr>
              <w:pStyle w:val="TAH"/>
              <w:ind w:right="-99"/>
              <w:jc w:val="left"/>
              <w:rPr>
                <w:b w:val="0"/>
                <w:bCs/>
              </w:rPr>
            </w:pPr>
            <w:r>
              <w:rPr>
                <w:b w:val="0"/>
                <w:bCs/>
                <w:sz w:val="20"/>
              </w:rPr>
              <w:t>Normative – Stage 2</w:t>
            </w:r>
          </w:p>
        </w:tc>
      </w:tr>
      <w:tr w:rsidR="00886906">
        <w:trPr>
          <w:cantSplit/>
          <w:jc w:val="center"/>
        </w:trPr>
        <w:tc>
          <w:tcPr>
            <w:tcW w:w="452" w:type="dxa"/>
          </w:tcPr>
          <w:p w:rsidR="00886906" w:rsidRDefault="00886906">
            <w:pPr>
              <w:pStyle w:val="TAC"/>
            </w:pPr>
          </w:p>
        </w:tc>
        <w:tc>
          <w:tcPr>
            <w:tcW w:w="2917" w:type="dxa"/>
            <w:shd w:val="clear" w:color="auto" w:fill="E0E0E0"/>
          </w:tcPr>
          <w:p w:rsidR="00886906" w:rsidRDefault="00FD226E">
            <w:pPr>
              <w:pStyle w:val="TAH"/>
              <w:ind w:right="-99"/>
              <w:jc w:val="left"/>
              <w:rPr>
                <w:b w:val="0"/>
                <w:bCs/>
              </w:rPr>
            </w:pPr>
            <w:r>
              <w:rPr>
                <w:b w:val="0"/>
                <w:bCs/>
                <w:sz w:val="20"/>
              </w:rPr>
              <w:t>Normative – Stage 3</w:t>
            </w:r>
          </w:p>
        </w:tc>
      </w:tr>
      <w:tr w:rsidR="00886906">
        <w:trPr>
          <w:cantSplit/>
          <w:jc w:val="center"/>
        </w:trPr>
        <w:tc>
          <w:tcPr>
            <w:tcW w:w="452" w:type="dxa"/>
          </w:tcPr>
          <w:p w:rsidR="00886906" w:rsidRDefault="00886906">
            <w:pPr>
              <w:pStyle w:val="TAC"/>
            </w:pPr>
          </w:p>
        </w:tc>
        <w:tc>
          <w:tcPr>
            <w:tcW w:w="2917" w:type="dxa"/>
            <w:shd w:val="clear" w:color="auto" w:fill="E0E0E0"/>
          </w:tcPr>
          <w:p w:rsidR="00886906" w:rsidRDefault="00FD226E">
            <w:pPr>
              <w:pStyle w:val="TAH"/>
              <w:ind w:right="-99"/>
              <w:jc w:val="left"/>
              <w:rPr>
                <w:b w:val="0"/>
                <w:bCs/>
              </w:rPr>
            </w:pPr>
            <w:r>
              <w:rPr>
                <w:b w:val="0"/>
                <w:bCs/>
                <w:sz w:val="20"/>
              </w:rPr>
              <w:t>Normative – Other*</w:t>
            </w:r>
          </w:p>
        </w:tc>
      </w:tr>
    </w:tbl>
    <w:p w:rsidR="00886906" w:rsidRDefault="00FD226E">
      <w:pPr>
        <w:ind w:right="-99"/>
        <w:rPr>
          <w:b/>
        </w:rPr>
      </w:pPr>
      <w:r>
        <w:rPr>
          <w:b/>
        </w:rPr>
        <w:t>* Other = e.g. testing</w:t>
      </w:r>
    </w:p>
    <w:p w:rsidR="00886906" w:rsidRDefault="00FD226E">
      <w:pPr>
        <w:pStyle w:val="Heading2"/>
        <w:rPr>
          <w:b/>
          <w:lang w:eastAsia="ja-JP"/>
        </w:rPr>
      </w:pPr>
      <w:r>
        <w:rPr>
          <w:lang w:eastAsia="ja-JP"/>
        </w:rPr>
        <w:lastRenderedPageBreak/>
        <w:t>2.2</w:t>
      </w:r>
      <w:r>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86906">
        <w:trPr>
          <w:cantSplit/>
          <w:jc w:val="center"/>
        </w:trPr>
        <w:tc>
          <w:tcPr>
            <w:tcW w:w="9313" w:type="dxa"/>
            <w:gridSpan w:val="4"/>
            <w:shd w:val="clear" w:color="auto" w:fill="E0E0E0"/>
          </w:tcPr>
          <w:p w:rsidR="00886906" w:rsidRDefault="00FD226E">
            <w:pPr>
              <w:pStyle w:val="TAH"/>
              <w:ind w:right="-99"/>
              <w:jc w:val="left"/>
            </w:pPr>
            <w:r>
              <w:t xml:space="preserve">Parent Work / Study Items </w:t>
            </w:r>
          </w:p>
        </w:tc>
      </w:tr>
      <w:tr w:rsidR="00886906">
        <w:trPr>
          <w:cantSplit/>
          <w:jc w:val="center"/>
        </w:trPr>
        <w:tc>
          <w:tcPr>
            <w:tcW w:w="1101" w:type="dxa"/>
            <w:shd w:val="clear" w:color="auto" w:fill="E0E0E0"/>
          </w:tcPr>
          <w:p w:rsidR="00886906" w:rsidRDefault="00FD226E">
            <w:pPr>
              <w:pStyle w:val="TAH"/>
              <w:ind w:right="-99"/>
              <w:jc w:val="left"/>
            </w:pPr>
            <w:r>
              <w:t>Acronym</w:t>
            </w:r>
          </w:p>
        </w:tc>
        <w:tc>
          <w:tcPr>
            <w:tcW w:w="1101" w:type="dxa"/>
            <w:shd w:val="clear" w:color="auto" w:fill="E0E0E0"/>
          </w:tcPr>
          <w:p w:rsidR="00886906" w:rsidRDefault="00FD226E">
            <w:pPr>
              <w:pStyle w:val="TAH"/>
              <w:ind w:right="-99"/>
              <w:jc w:val="left"/>
            </w:pPr>
            <w:r>
              <w:t>Working Group</w:t>
            </w:r>
          </w:p>
        </w:tc>
        <w:tc>
          <w:tcPr>
            <w:tcW w:w="1101" w:type="dxa"/>
            <w:shd w:val="clear" w:color="auto" w:fill="E0E0E0"/>
          </w:tcPr>
          <w:p w:rsidR="00886906" w:rsidRDefault="00FD226E">
            <w:pPr>
              <w:pStyle w:val="TAH"/>
              <w:ind w:right="-99"/>
              <w:jc w:val="left"/>
            </w:pPr>
            <w:r>
              <w:t>Unique ID</w:t>
            </w:r>
          </w:p>
        </w:tc>
        <w:tc>
          <w:tcPr>
            <w:tcW w:w="6010" w:type="dxa"/>
            <w:shd w:val="clear" w:color="auto" w:fill="E0E0E0"/>
          </w:tcPr>
          <w:p w:rsidR="00886906" w:rsidRDefault="00FD226E">
            <w:pPr>
              <w:pStyle w:val="TAH"/>
              <w:ind w:right="-99"/>
              <w:jc w:val="left"/>
            </w:pPr>
            <w:r>
              <w:t>Title (as in 3GPP Work Plan)</w:t>
            </w:r>
          </w:p>
        </w:tc>
      </w:tr>
      <w:tr w:rsidR="00886906">
        <w:trPr>
          <w:cantSplit/>
          <w:jc w:val="center"/>
        </w:trPr>
        <w:tc>
          <w:tcPr>
            <w:tcW w:w="1101" w:type="dxa"/>
          </w:tcPr>
          <w:p w:rsidR="00886906" w:rsidRDefault="00FD226E">
            <w:pPr>
              <w:pStyle w:val="TAL"/>
            </w:pPr>
            <w:r>
              <w:t>N/A</w:t>
            </w:r>
          </w:p>
        </w:tc>
        <w:tc>
          <w:tcPr>
            <w:tcW w:w="1101" w:type="dxa"/>
          </w:tcPr>
          <w:p w:rsidR="00886906" w:rsidRDefault="00886906">
            <w:pPr>
              <w:pStyle w:val="TAL"/>
            </w:pPr>
          </w:p>
        </w:tc>
        <w:tc>
          <w:tcPr>
            <w:tcW w:w="1101" w:type="dxa"/>
          </w:tcPr>
          <w:p w:rsidR="00886906" w:rsidRDefault="00886906">
            <w:pPr>
              <w:pStyle w:val="TAL"/>
            </w:pPr>
          </w:p>
        </w:tc>
        <w:tc>
          <w:tcPr>
            <w:tcW w:w="6010" w:type="dxa"/>
          </w:tcPr>
          <w:p w:rsidR="00886906" w:rsidRDefault="00886906">
            <w:pPr>
              <w:pStyle w:val="TAL"/>
            </w:pPr>
          </w:p>
        </w:tc>
      </w:tr>
    </w:tbl>
    <w:p w:rsidR="00886906" w:rsidRDefault="00886906"/>
    <w:p w:rsidR="00886906" w:rsidRDefault="00FD226E">
      <w:pPr>
        <w:pStyle w:val="Heading3"/>
        <w:rPr>
          <w:lang w:eastAsia="ja-JP"/>
        </w:rPr>
      </w:pPr>
      <w:r>
        <w:rPr>
          <w:lang w:eastAsia="ja-JP"/>
        </w:rPr>
        <w:t>2.3</w:t>
      </w:r>
      <w:r>
        <w:rPr>
          <w:lang w:eastAsia="ja-JP"/>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886906">
        <w:tc>
          <w:tcPr>
            <w:tcW w:w="10314" w:type="dxa"/>
            <w:gridSpan w:val="4"/>
            <w:shd w:val="clear" w:color="auto" w:fill="E0E0E0"/>
          </w:tcPr>
          <w:p w:rsidR="00886906" w:rsidRDefault="00FD226E">
            <w:pPr>
              <w:pStyle w:val="TAH"/>
              <w:ind w:right="-99"/>
              <w:jc w:val="left"/>
            </w:pPr>
            <w:r>
              <w:t>Other related Work/Study Items (if any)</w:t>
            </w:r>
          </w:p>
        </w:tc>
      </w:tr>
      <w:tr w:rsidR="00886906">
        <w:tc>
          <w:tcPr>
            <w:tcW w:w="1242" w:type="dxa"/>
            <w:shd w:val="clear" w:color="auto" w:fill="E0E0E0"/>
          </w:tcPr>
          <w:p w:rsidR="00886906" w:rsidRDefault="00FD226E">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rsidR="00886906" w:rsidRDefault="00FD226E">
            <w:pPr>
              <w:pStyle w:val="TAH"/>
              <w:ind w:right="-99"/>
              <w:jc w:val="left"/>
            </w:pPr>
            <w:r>
              <w:t>Unique ID</w:t>
            </w:r>
          </w:p>
        </w:tc>
        <w:tc>
          <w:tcPr>
            <w:tcW w:w="3402" w:type="dxa"/>
            <w:shd w:val="clear" w:color="auto" w:fill="E0E0E0"/>
          </w:tcPr>
          <w:p w:rsidR="00886906" w:rsidRDefault="00FD226E">
            <w:pPr>
              <w:pStyle w:val="TAH"/>
              <w:ind w:right="-99"/>
              <w:jc w:val="left"/>
            </w:pPr>
            <w:r>
              <w:t>Title</w:t>
            </w:r>
          </w:p>
        </w:tc>
        <w:tc>
          <w:tcPr>
            <w:tcW w:w="4536" w:type="dxa"/>
            <w:shd w:val="clear" w:color="auto" w:fill="E0E0E0"/>
          </w:tcPr>
          <w:p w:rsidR="00886906" w:rsidRDefault="00FD226E">
            <w:pPr>
              <w:pStyle w:val="TAH"/>
              <w:ind w:right="-99"/>
              <w:jc w:val="left"/>
            </w:pPr>
            <w:r>
              <w:t>Nature of relationship</w:t>
            </w:r>
          </w:p>
        </w:tc>
      </w:tr>
      <w:tr w:rsidR="00886906">
        <w:tc>
          <w:tcPr>
            <w:tcW w:w="1242" w:type="dxa"/>
          </w:tcPr>
          <w:p w:rsidR="00886906" w:rsidRDefault="00FD226E">
            <w:pPr>
              <w:pStyle w:val="TAL"/>
            </w:pPr>
            <w:proofErr w:type="spellStart"/>
            <w:r>
              <w:t>FS_NR_ENDC_data_collection</w:t>
            </w:r>
            <w:proofErr w:type="spellEnd"/>
          </w:p>
        </w:tc>
        <w:tc>
          <w:tcPr>
            <w:tcW w:w="1134" w:type="dxa"/>
          </w:tcPr>
          <w:p w:rsidR="00886906" w:rsidRDefault="00FD226E">
            <w:pPr>
              <w:pStyle w:val="TAL"/>
            </w:pPr>
            <w:r>
              <w:t>880076</w:t>
            </w:r>
          </w:p>
        </w:tc>
        <w:tc>
          <w:tcPr>
            <w:tcW w:w="3402" w:type="dxa"/>
          </w:tcPr>
          <w:p w:rsidR="00886906" w:rsidRDefault="00FD226E">
            <w:pPr>
              <w:pStyle w:val="TAL"/>
            </w:pPr>
            <w:r>
              <w:t>Study on enhancement for data collection for NR and ENDC</w:t>
            </w:r>
          </w:p>
        </w:tc>
        <w:tc>
          <w:tcPr>
            <w:tcW w:w="4536" w:type="dxa"/>
          </w:tcPr>
          <w:p w:rsidR="00886906" w:rsidRDefault="00FD226E">
            <w:pPr>
              <w:pStyle w:val="tah0"/>
              <w:rPr>
                <w:rFonts w:ascii="Arial" w:hAnsi="Arial" w:cs="Arial"/>
                <w:sz w:val="18"/>
                <w:szCs w:val="18"/>
              </w:rPr>
            </w:pPr>
            <w:r>
              <w:rPr>
                <w:rFonts w:ascii="Arial" w:hAnsi="Arial" w:cs="Arial"/>
                <w:sz w:val="18"/>
                <w:szCs w:val="18"/>
              </w:rPr>
              <w:t>Preceding Study Item</w:t>
            </w:r>
          </w:p>
        </w:tc>
      </w:tr>
      <w:tr w:rsidR="00886906">
        <w:tc>
          <w:tcPr>
            <w:tcW w:w="1242" w:type="dxa"/>
          </w:tcPr>
          <w:p w:rsidR="00886906" w:rsidRDefault="00FD226E">
            <w:pPr>
              <w:pStyle w:val="TAL"/>
            </w:pPr>
            <w:r>
              <w:t>NR_AIML_NGRAN-Core</w:t>
            </w:r>
          </w:p>
        </w:tc>
        <w:tc>
          <w:tcPr>
            <w:tcW w:w="1134" w:type="dxa"/>
          </w:tcPr>
          <w:p w:rsidR="00886906" w:rsidRDefault="00FD226E">
            <w:pPr>
              <w:pStyle w:val="TAL"/>
            </w:pPr>
            <w:r>
              <w:t>941110</w:t>
            </w:r>
          </w:p>
        </w:tc>
        <w:tc>
          <w:tcPr>
            <w:tcW w:w="3402" w:type="dxa"/>
          </w:tcPr>
          <w:p w:rsidR="00886906" w:rsidRDefault="00FD226E">
            <w:pPr>
              <w:pStyle w:val="TAL"/>
            </w:pPr>
            <w:r>
              <w:t>Artificial Intelligence (AI)/Machine Learning (ML) for NG-RAN</w:t>
            </w:r>
          </w:p>
        </w:tc>
        <w:tc>
          <w:tcPr>
            <w:tcW w:w="4536" w:type="dxa"/>
          </w:tcPr>
          <w:p w:rsidR="00886906" w:rsidRDefault="00FD226E">
            <w:pPr>
              <w:pStyle w:val="tah0"/>
              <w:rPr>
                <w:rFonts w:ascii="Arial" w:hAnsi="Arial" w:cs="Arial"/>
                <w:i/>
                <w:sz w:val="18"/>
                <w:szCs w:val="18"/>
              </w:rPr>
            </w:pPr>
            <w:r>
              <w:rPr>
                <w:rFonts w:ascii="Arial" w:hAnsi="Arial" w:cs="Arial"/>
                <w:sz w:val="18"/>
                <w:szCs w:val="18"/>
              </w:rPr>
              <w:t>Preceding Work Item</w:t>
            </w:r>
          </w:p>
        </w:tc>
      </w:tr>
      <w:tr w:rsidR="00886906">
        <w:tc>
          <w:tcPr>
            <w:tcW w:w="1242" w:type="dxa"/>
          </w:tcPr>
          <w:p w:rsidR="00886906" w:rsidRDefault="00FD226E">
            <w:pPr>
              <w:pStyle w:val="TAL"/>
            </w:pPr>
            <w:proofErr w:type="spellStart"/>
            <w:r>
              <w:t>FS_NR_AIML_NGRAN_enh</w:t>
            </w:r>
            <w:proofErr w:type="spellEnd"/>
          </w:p>
        </w:tc>
        <w:tc>
          <w:tcPr>
            <w:tcW w:w="1134" w:type="dxa"/>
          </w:tcPr>
          <w:p w:rsidR="00886906" w:rsidRDefault="00FD226E">
            <w:pPr>
              <w:pStyle w:val="TAL"/>
            </w:pPr>
            <w:r>
              <w:t>1020083</w:t>
            </w:r>
          </w:p>
        </w:tc>
        <w:tc>
          <w:tcPr>
            <w:tcW w:w="3402" w:type="dxa"/>
          </w:tcPr>
          <w:p w:rsidR="00886906" w:rsidRDefault="00FD226E">
            <w:pPr>
              <w:pStyle w:val="TAL"/>
            </w:pPr>
            <w:r>
              <w:t>Study on enhancements for Artificial Intelligence (AI)/Machine Learning (ML) for NG-RAN</w:t>
            </w:r>
          </w:p>
        </w:tc>
        <w:tc>
          <w:tcPr>
            <w:tcW w:w="4536" w:type="dxa"/>
          </w:tcPr>
          <w:p w:rsidR="00886906" w:rsidRDefault="00FD226E">
            <w:pPr>
              <w:pStyle w:val="tah0"/>
              <w:rPr>
                <w:rFonts w:ascii="Arial" w:hAnsi="Arial" w:cs="Arial"/>
                <w:i/>
                <w:sz w:val="18"/>
                <w:szCs w:val="18"/>
              </w:rPr>
            </w:pPr>
            <w:r>
              <w:rPr>
                <w:rFonts w:ascii="Arial" w:hAnsi="Arial" w:cs="Arial"/>
                <w:sz w:val="18"/>
                <w:szCs w:val="18"/>
              </w:rPr>
              <w:t>Preceding Study Item</w:t>
            </w:r>
          </w:p>
        </w:tc>
      </w:tr>
      <w:tr w:rsidR="00886906">
        <w:tc>
          <w:tcPr>
            <w:tcW w:w="1242" w:type="dxa"/>
          </w:tcPr>
          <w:p w:rsidR="00886906" w:rsidRDefault="00FD226E">
            <w:pPr>
              <w:pStyle w:val="TAL"/>
            </w:pPr>
            <w:proofErr w:type="spellStart"/>
            <w:r>
              <w:t>NR_AIML_NGRAN_enh</w:t>
            </w:r>
            <w:proofErr w:type="spellEnd"/>
            <w:r>
              <w:t>-Core</w:t>
            </w:r>
          </w:p>
        </w:tc>
        <w:tc>
          <w:tcPr>
            <w:tcW w:w="1134" w:type="dxa"/>
          </w:tcPr>
          <w:p w:rsidR="00886906" w:rsidRDefault="00FD226E">
            <w:pPr>
              <w:pStyle w:val="TAL"/>
            </w:pPr>
            <w:r>
              <w:t>1051124</w:t>
            </w:r>
          </w:p>
        </w:tc>
        <w:tc>
          <w:tcPr>
            <w:tcW w:w="3402" w:type="dxa"/>
          </w:tcPr>
          <w:p w:rsidR="00886906" w:rsidRDefault="00FD226E">
            <w:pPr>
              <w:pStyle w:val="TAL"/>
            </w:pPr>
            <w:r>
              <w:t>Enhancements for Artificial Intelligence (AI)/Machine Learning (ML) for NG-RAN</w:t>
            </w:r>
          </w:p>
        </w:tc>
        <w:tc>
          <w:tcPr>
            <w:tcW w:w="4536" w:type="dxa"/>
          </w:tcPr>
          <w:p w:rsidR="00886906" w:rsidRDefault="00FD226E">
            <w:pPr>
              <w:pStyle w:val="tah0"/>
              <w:rPr>
                <w:rFonts w:ascii="Arial" w:hAnsi="Arial" w:cs="Arial"/>
                <w:i/>
                <w:sz w:val="18"/>
                <w:szCs w:val="18"/>
              </w:rPr>
            </w:pPr>
            <w:r>
              <w:rPr>
                <w:rFonts w:ascii="Arial" w:hAnsi="Arial" w:cs="Arial"/>
                <w:sz w:val="18"/>
                <w:szCs w:val="18"/>
              </w:rPr>
              <w:t>Preceding Work Item</w:t>
            </w:r>
          </w:p>
        </w:tc>
      </w:tr>
    </w:tbl>
    <w:p w:rsidR="00886906" w:rsidRDefault="00886906">
      <w:pPr>
        <w:pStyle w:val="FP"/>
      </w:pPr>
    </w:p>
    <w:p w:rsidR="00886906" w:rsidRDefault="00FD226E">
      <w:pPr>
        <w:pStyle w:val="Heading1"/>
        <w:rPr>
          <w:lang w:eastAsia="ja-JP"/>
        </w:rPr>
      </w:pPr>
      <w:r>
        <w:rPr>
          <w:lang w:eastAsia="ja-JP"/>
        </w:rPr>
        <w:t>3</w:t>
      </w:r>
      <w:r>
        <w:rPr>
          <w:lang w:eastAsia="ja-JP"/>
        </w:rPr>
        <w:tab/>
        <w:t>Justification</w:t>
      </w:r>
    </w:p>
    <w:p w:rsidR="00886906" w:rsidRDefault="00FD226E">
      <w:pPr>
        <w:rPr>
          <w:lang w:val="en-US" w:eastAsia="ja-JP"/>
        </w:rPr>
      </w:pPr>
      <w:r>
        <w:rPr>
          <w:lang w:val="en-US" w:eastAsia="ja-JP"/>
        </w:rPr>
        <w:t>The integration of Artificial Intelligence (AI) and Machine Learning (ML) continues to be a key enabler for addressing the increasing complexity and dynamic behavior of 5G-Advanced networks. Building upon the outcomes of the Rel-18 normative work, which addressed AI/ML use cases for Load Balancing, Energy Saving, and Mobility Optimization, as well as the Rel-19 normative work focusing on AI/ML-based Network Slicing and Coverage and Capacity Optimization (CCO), there remains significant potential to further enhance NG-RAN functionalities through AI/ML.</w:t>
      </w:r>
    </w:p>
    <w:p w:rsidR="00886906" w:rsidRDefault="00FD226E">
      <w:pPr>
        <w:rPr>
          <w:lang w:val="en-US" w:eastAsia="ja-JP"/>
        </w:rPr>
      </w:pPr>
      <w:r>
        <w:rPr>
          <w:lang w:val="en-US" w:eastAsia="ja-JP"/>
        </w:rPr>
        <w:t xml:space="preserve">In particular, UE mobility presents ongoing challenges in dense and heterogeneous network deployments, where handover decisions must be handled intelligently and efficiently. To this end, the Rel-20 study will focus on evaluating AI/ML-based mobility use cases, including multi-hop UE trajectory across </w:t>
      </w:r>
      <w:proofErr w:type="spellStart"/>
      <w:r>
        <w:rPr>
          <w:lang w:val="en-US" w:eastAsia="ja-JP"/>
        </w:rPr>
        <w:t>gNBs</w:t>
      </w:r>
      <w:proofErr w:type="spellEnd"/>
      <w:r>
        <w:rPr>
          <w:lang w:val="en-US" w:eastAsia="ja-JP"/>
        </w:rPr>
        <w:t>, lower-layer triggered mobility (LTM), and other handover enhancements. These scenarios aim to improve handover reliability, reduce latency, and optimize mobility-related resource allocation through predictive and data-driven approaches.</w:t>
      </w:r>
    </w:p>
    <w:p w:rsidR="00886906" w:rsidRDefault="00FD226E">
      <w:pPr>
        <w:rPr>
          <w:lang w:val="en-US" w:eastAsia="ja-JP"/>
        </w:rPr>
      </w:pPr>
      <w:r>
        <w:rPr>
          <w:lang w:val="en-US" w:eastAsia="ja-JP"/>
        </w:rPr>
        <w:t>This study will explore technical solutions, evaluate their benefits and feasibility, and assess potential impacts on 3GPP specifications. The outcomes are expected to guide potential normative work, supporting continued evolution of AI/ML integration in NG-RAN.</w:t>
      </w:r>
    </w:p>
    <w:p w:rsidR="00886906" w:rsidRDefault="00FD226E">
      <w:pPr>
        <w:pStyle w:val="Heading1"/>
        <w:rPr>
          <w:b/>
          <w:lang w:eastAsia="ja-JP"/>
        </w:rPr>
      </w:pPr>
      <w:r>
        <w:rPr>
          <w:lang w:eastAsia="ja-JP"/>
        </w:rPr>
        <w:t>4</w:t>
      </w:r>
      <w:r>
        <w:rPr>
          <w:lang w:eastAsia="ja-JP"/>
        </w:rPr>
        <w:tab/>
        <w:t>Objective</w:t>
      </w:r>
    </w:p>
    <w:p w:rsidR="00886906" w:rsidRDefault="00FD226E">
      <w:pPr>
        <w:overflowPunct/>
        <w:autoSpaceDE/>
        <w:autoSpaceDN/>
        <w:adjustRightInd/>
        <w:textAlignment w:val="auto"/>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 The detailed objectives of the SI are as follows:</w:t>
      </w:r>
    </w:p>
    <w:p w:rsidR="00886906" w:rsidRDefault="00FD226E">
      <w:pPr>
        <w:numPr>
          <w:ilvl w:val="0"/>
          <w:numId w:val="1"/>
        </w:numPr>
        <w:overflowPunct/>
        <w:autoSpaceDE/>
        <w:autoSpaceDN/>
        <w:adjustRightInd/>
        <w:textAlignment w:val="auto"/>
        <w:rPr>
          <w:lang w:eastAsia="zh-CN"/>
        </w:rPr>
      </w:pPr>
      <w:r>
        <w:rPr>
          <w:lang w:val="en-US" w:eastAsia="ko-KR"/>
        </w:rPr>
        <w:t>Study the AI/ML-based mobility use case</w:t>
      </w:r>
      <w:r>
        <w:rPr>
          <w:rFonts w:eastAsia="Yu Mincho" w:hint="eastAsia"/>
          <w:lang w:val="en-US" w:eastAsia="ja-JP"/>
        </w:rPr>
        <w:t xml:space="preserve"> based</w:t>
      </w:r>
      <w:r>
        <w:rPr>
          <w:rFonts w:eastAsia="宋体" w:hint="eastAsia"/>
          <w:lang w:val="en-US" w:eastAsia="zh-CN"/>
        </w:rPr>
        <w:t xml:space="preserve"> on the principles </w:t>
      </w:r>
      <w:r>
        <w:rPr>
          <w:rFonts w:eastAsia="宋体"/>
          <w:lang w:val="en-US" w:eastAsia="zh-CN"/>
        </w:rPr>
        <w:t>of AI/ML for NG-RAN as captured</w:t>
      </w:r>
      <w:r>
        <w:rPr>
          <w:rFonts w:eastAsia="宋体" w:hint="eastAsia"/>
          <w:lang w:val="en-US" w:eastAsia="zh-CN"/>
        </w:rPr>
        <w:t xml:space="preserve"> in </w:t>
      </w:r>
      <w:r>
        <w:rPr>
          <w:rFonts w:eastAsia="宋体"/>
          <w:lang w:val="en-US" w:eastAsia="zh-CN"/>
        </w:rPr>
        <w:t>TS 38.300 and TS 38.401</w:t>
      </w:r>
      <w:r>
        <w:rPr>
          <w:rFonts w:eastAsia="宋体" w:hint="eastAsia"/>
          <w:lang w:val="en-US" w:eastAsia="zh-CN"/>
        </w:rPr>
        <w:t xml:space="preserve"> </w:t>
      </w:r>
      <w:r>
        <w:rPr>
          <w:rFonts w:hint="eastAsia"/>
          <w:lang w:val="en-US" w:eastAsia="zh-CN"/>
        </w:rPr>
        <w:t>with existing NG-RAN interfaces and architecture</w:t>
      </w:r>
      <w:r>
        <w:rPr>
          <w:lang w:val="en-US" w:eastAsia="ko-KR"/>
        </w:rPr>
        <w:t>, including the following scenarios:</w:t>
      </w:r>
    </w:p>
    <w:p w:rsidR="00886906" w:rsidRDefault="00FD226E">
      <w:pPr>
        <w:numPr>
          <w:ilvl w:val="1"/>
          <w:numId w:val="1"/>
        </w:numPr>
        <w:overflowPunct/>
        <w:autoSpaceDE/>
        <w:autoSpaceDN/>
        <w:adjustRightInd/>
        <w:textAlignment w:val="auto"/>
        <w:rPr>
          <w:lang w:eastAsia="zh-CN"/>
        </w:rPr>
      </w:pPr>
      <w:r>
        <w:rPr>
          <w:lang w:val="en-US" w:eastAsia="ko-KR"/>
        </w:rPr>
        <w:t xml:space="preserve">multi-hop UE trajectory across </w:t>
      </w:r>
      <w:proofErr w:type="spellStart"/>
      <w:r>
        <w:rPr>
          <w:lang w:val="en-US" w:eastAsia="ko-KR"/>
        </w:rPr>
        <w:t>gNBs</w:t>
      </w:r>
      <w:proofErr w:type="spellEnd"/>
      <w:r>
        <w:rPr>
          <w:lang w:val="en-US" w:eastAsia="ko-KR"/>
        </w:rPr>
        <w:t>;</w:t>
      </w:r>
    </w:p>
    <w:p w:rsidR="00886906" w:rsidRDefault="00FD226E">
      <w:pPr>
        <w:numPr>
          <w:ilvl w:val="1"/>
          <w:numId w:val="1"/>
        </w:numPr>
        <w:overflowPunct/>
        <w:autoSpaceDE/>
        <w:autoSpaceDN/>
        <w:adjustRightInd/>
        <w:textAlignment w:val="auto"/>
        <w:rPr>
          <w:lang w:eastAsia="zh-CN"/>
        </w:rPr>
      </w:pPr>
      <w:r>
        <w:rPr>
          <w:lang w:val="en-US" w:eastAsia="ko-KR"/>
        </w:rPr>
        <w:t>intra-CU LTM;</w:t>
      </w:r>
    </w:p>
    <w:p w:rsidR="00886906" w:rsidRDefault="00FD226E">
      <w:pPr>
        <w:pStyle w:val="ListParagraph"/>
        <w:numPr>
          <w:ilvl w:val="0"/>
          <w:numId w:val="2"/>
        </w:numPr>
        <w:overflowPunct/>
        <w:autoSpaceDE/>
        <w:autoSpaceDN/>
        <w:adjustRightInd/>
        <w:textAlignment w:val="auto"/>
        <w:rPr>
          <w:sz w:val="20"/>
          <w:szCs w:val="20"/>
          <w:lang w:eastAsia="ko-KR"/>
        </w:rPr>
      </w:pPr>
      <w:r>
        <w:rPr>
          <w:sz w:val="20"/>
          <w:szCs w:val="20"/>
          <w:lang w:eastAsia="ko-KR"/>
        </w:rPr>
        <w:t>handover enhancements, e.g. inter-CU LTM.</w:t>
      </w:r>
    </w:p>
    <w:p w:rsidR="00886906" w:rsidRDefault="00FD226E">
      <w:pPr>
        <w:overflowPunct/>
        <w:autoSpaceDE/>
        <w:autoSpaceDN/>
        <w:adjustRightInd/>
        <w:textAlignment w:val="auto"/>
        <w:rPr>
          <w:lang w:eastAsia="ko-KR"/>
        </w:rPr>
      </w:pPr>
      <w:r>
        <w:rPr>
          <w:lang w:eastAsia="ko-KR"/>
        </w:rPr>
        <w:t>NOTE: No UE impacts.</w:t>
      </w:r>
    </w:p>
    <w:p w:rsidR="00886906" w:rsidRDefault="00FD226E">
      <w:pPr>
        <w:pStyle w:val="Heading1"/>
        <w:rPr>
          <w:b/>
          <w:lang w:eastAsia="ja-JP"/>
        </w:rPr>
      </w:pPr>
      <w:r>
        <w:rPr>
          <w:lang w:eastAsia="ja-JP"/>
        </w:rPr>
        <w:lastRenderedPageBreak/>
        <w:t>5</w:t>
      </w:r>
      <w:r>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86906">
        <w:trPr>
          <w:cantSplit/>
          <w:jc w:val="center"/>
        </w:trPr>
        <w:tc>
          <w:tcPr>
            <w:tcW w:w="9413" w:type="dxa"/>
            <w:gridSpan w:val="6"/>
            <w:shd w:val="clear" w:color="auto" w:fill="D9D9D9"/>
            <w:tcMar>
              <w:left w:w="57" w:type="dxa"/>
              <w:right w:w="57" w:type="dxa"/>
            </w:tcMar>
          </w:tcPr>
          <w:p w:rsidR="00886906" w:rsidRDefault="00FD226E">
            <w:pPr>
              <w:pStyle w:val="TAH"/>
            </w:pPr>
            <w:r>
              <w:t>New specifications {One line per specification. Create/delete lines as needed}</w:t>
            </w:r>
          </w:p>
        </w:tc>
      </w:tr>
      <w:tr w:rsidR="00886906">
        <w:trPr>
          <w:cantSplit/>
          <w:jc w:val="center"/>
        </w:trPr>
        <w:tc>
          <w:tcPr>
            <w:tcW w:w="1617" w:type="dxa"/>
            <w:shd w:val="clear" w:color="auto" w:fill="D9D9D9"/>
            <w:tcMar>
              <w:left w:w="57" w:type="dxa"/>
              <w:right w:w="57" w:type="dxa"/>
            </w:tcMar>
          </w:tcPr>
          <w:p w:rsidR="00886906" w:rsidRDefault="00FD226E">
            <w:pPr>
              <w:pStyle w:val="TAH"/>
            </w:pPr>
            <w:r>
              <w:t xml:space="preserve">Type </w:t>
            </w:r>
          </w:p>
        </w:tc>
        <w:tc>
          <w:tcPr>
            <w:tcW w:w="1134" w:type="dxa"/>
            <w:shd w:val="clear" w:color="auto" w:fill="D9D9D9"/>
            <w:tcMar>
              <w:left w:w="57" w:type="dxa"/>
              <w:right w:w="57" w:type="dxa"/>
            </w:tcMar>
          </w:tcPr>
          <w:p w:rsidR="00886906" w:rsidRDefault="00FD226E">
            <w:pPr>
              <w:pStyle w:val="TAH"/>
            </w:pPr>
            <w:r>
              <w:t>TS/TR number</w:t>
            </w:r>
          </w:p>
        </w:tc>
        <w:tc>
          <w:tcPr>
            <w:tcW w:w="2409" w:type="dxa"/>
            <w:shd w:val="clear" w:color="auto" w:fill="D9D9D9"/>
            <w:tcMar>
              <w:left w:w="57" w:type="dxa"/>
              <w:right w:w="57" w:type="dxa"/>
            </w:tcMar>
          </w:tcPr>
          <w:p w:rsidR="00886906" w:rsidRDefault="00FD226E">
            <w:pPr>
              <w:pStyle w:val="TAH"/>
            </w:pPr>
            <w:r>
              <w:t>Title</w:t>
            </w:r>
          </w:p>
        </w:tc>
        <w:tc>
          <w:tcPr>
            <w:tcW w:w="993" w:type="dxa"/>
            <w:shd w:val="clear" w:color="auto" w:fill="D9D9D9"/>
            <w:tcMar>
              <w:left w:w="57" w:type="dxa"/>
              <w:right w:w="57" w:type="dxa"/>
            </w:tcMar>
          </w:tcPr>
          <w:p w:rsidR="00886906" w:rsidRDefault="00FD226E">
            <w:pPr>
              <w:pStyle w:val="TAH"/>
            </w:pPr>
            <w:r>
              <w:t xml:space="preserve">For info </w:t>
            </w:r>
            <w:r>
              <w:br/>
              <w:t xml:space="preserve">at TSG# </w:t>
            </w:r>
          </w:p>
        </w:tc>
        <w:tc>
          <w:tcPr>
            <w:tcW w:w="1074" w:type="dxa"/>
            <w:shd w:val="clear" w:color="auto" w:fill="D9D9D9"/>
            <w:tcMar>
              <w:left w:w="57" w:type="dxa"/>
              <w:right w:w="57" w:type="dxa"/>
            </w:tcMar>
          </w:tcPr>
          <w:p w:rsidR="00886906" w:rsidRDefault="00FD226E">
            <w:pPr>
              <w:pStyle w:val="TAH"/>
            </w:pPr>
            <w:r>
              <w:t>For approval at TSG#</w:t>
            </w:r>
          </w:p>
        </w:tc>
        <w:tc>
          <w:tcPr>
            <w:tcW w:w="2186" w:type="dxa"/>
            <w:shd w:val="clear" w:color="auto" w:fill="D9D9D9"/>
            <w:tcMar>
              <w:left w:w="57" w:type="dxa"/>
              <w:right w:w="57" w:type="dxa"/>
            </w:tcMar>
          </w:tcPr>
          <w:p w:rsidR="00886906" w:rsidRDefault="00FD226E">
            <w:pPr>
              <w:pStyle w:val="TAH"/>
            </w:pPr>
            <w:r>
              <w:t>Rapporteur</w:t>
            </w:r>
          </w:p>
        </w:tc>
      </w:tr>
      <w:tr w:rsidR="00886906">
        <w:trPr>
          <w:cantSplit/>
          <w:jc w:val="center"/>
        </w:trPr>
        <w:tc>
          <w:tcPr>
            <w:tcW w:w="1617" w:type="dxa"/>
          </w:tcPr>
          <w:p w:rsidR="00886906" w:rsidRDefault="00FD226E">
            <w:pPr>
              <w:pStyle w:val="Guidance"/>
              <w:spacing w:after="0"/>
              <w:rPr>
                <w:i w:val="0"/>
                <w:iCs/>
              </w:rPr>
            </w:pPr>
            <w:r>
              <w:rPr>
                <w:i w:val="0"/>
                <w:iCs/>
              </w:rPr>
              <w:t>Internal TR</w:t>
            </w:r>
          </w:p>
        </w:tc>
        <w:tc>
          <w:tcPr>
            <w:tcW w:w="1134" w:type="dxa"/>
          </w:tcPr>
          <w:p w:rsidR="00886906" w:rsidRDefault="00FD226E">
            <w:pPr>
              <w:pStyle w:val="Guidance"/>
              <w:spacing w:after="0"/>
              <w:rPr>
                <w:i w:val="0"/>
                <w:iCs/>
              </w:rPr>
            </w:pPr>
            <w:r>
              <w:rPr>
                <w:i w:val="0"/>
                <w:iCs/>
              </w:rPr>
              <w:t>38.</w:t>
            </w:r>
            <w:del w:id="2" w:author="ZTE" w:date="2025-09-05T16:56:00Z">
              <w:r>
                <w:rPr>
                  <w:i w:val="0"/>
                  <w:iCs/>
                </w:rPr>
                <w:delText>7XX</w:delText>
              </w:r>
            </w:del>
            <w:ins w:id="3" w:author="ZTE" w:date="2025-09-05T16:56:00Z">
              <w:r>
                <w:rPr>
                  <w:i w:val="0"/>
                  <w:iCs/>
                </w:rPr>
                <w:t>745</w:t>
              </w:r>
            </w:ins>
          </w:p>
        </w:tc>
        <w:tc>
          <w:tcPr>
            <w:tcW w:w="2409" w:type="dxa"/>
          </w:tcPr>
          <w:p w:rsidR="00886906" w:rsidRDefault="00FD226E">
            <w:pPr>
              <w:pStyle w:val="Guidance"/>
              <w:spacing w:after="0"/>
              <w:rPr>
                <w:i w:val="0"/>
                <w:iCs/>
              </w:rPr>
            </w:pPr>
            <w:r>
              <w:rPr>
                <w:i w:val="0"/>
                <w:iCs/>
              </w:rPr>
              <w:t>Study on Artificial Intelligence (AI)/Machine Learning (ML) for NG-RAN Phase 3</w:t>
            </w:r>
          </w:p>
        </w:tc>
        <w:tc>
          <w:tcPr>
            <w:tcW w:w="993" w:type="dxa"/>
          </w:tcPr>
          <w:p w:rsidR="00886906" w:rsidRDefault="00FD226E">
            <w:pPr>
              <w:pStyle w:val="Guidance"/>
              <w:spacing w:after="0"/>
              <w:rPr>
                <w:i w:val="0"/>
                <w:iCs/>
              </w:rPr>
            </w:pPr>
            <w:r>
              <w:rPr>
                <w:i w:val="0"/>
                <w:iCs/>
              </w:rPr>
              <w:t>TSG#110</w:t>
            </w:r>
          </w:p>
        </w:tc>
        <w:tc>
          <w:tcPr>
            <w:tcW w:w="1074" w:type="dxa"/>
          </w:tcPr>
          <w:p w:rsidR="00886906" w:rsidRDefault="00FD226E">
            <w:pPr>
              <w:pStyle w:val="Guidance"/>
              <w:spacing w:after="0"/>
              <w:rPr>
                <w:i w:val="0"/>
                <w:iCs/>
              </w:rPr>
            </w:pPr>
            <w:r>
              <w:rPr>
                <w:i w:val="0"/>
                <w:iCs/>
              </w:rPr>
              <w:t>TSG#111</w:t>
            </w:r>
          </w:p>
        </w:tc>
        <w:tc>
          <w:tcPr>
            <w:tcW w:w="2186" w:type="dxa"/>
          </w:tcPr>
          <w:p w:rsidR="00886906" w:rsidRDefault="00FD226E">
            <w:pPr>
              <w:pStyle w:val="Guidance"/>
              <w:spacing w:after="0"/>
              <w:rPr>
                <w:i w:val="0"/>
                <w:iCs/>
              </w:rPr>
            </w:pPr>
            <w:r>
              <w:rPr>
                <w:i w:val="0"/>
                <w:iCs/>
              </w:rPr>
              <w:t xml:space="preserve">Chen, </w:t>
            </w:r>
            <w:proofErr w:type="spellStart"/>
            <w:r>
              <w:rPr>
                <w:i w:val="0"/>
                <w:iCs/>
              </w:rPr>
              <w:t>Jiajun</w:t>
            </w:r>
            <w:proofErr w:type="spellEnd"/>
            <w:r>
              <w:rPr>
                <w:i w:val="0"/>
                <w:iCs/>
              </w:rPr>
              <w:t>, ZTE Corporation, chen.jiajun1@zte.com.cn</w:t>
            </w:r>
          </w:p>
        </w:tc>
      </w:tr>
    </w:tbl>
    <w:p w:rsidR="00886906" w:rsidRDefault="00886906"/>
    <w:tbl>
      <w:tblPr>
        <w:tblW w:w="0" w:type="auto"/>
        <w:jc w:val="center"/>
        <w:tblLayout w:type="fixed"/>
        <w:tblLook w:val="04A0" w:firstRow="1" w:lastRow="0" w:firstColumn="1" w:lastColumn="0" w:noHBand="0" w:noVBand="1"/>
      </w:tblPr>
      <w:tblGrid>
        <w:gridCol w:w="1445"/>
        <w:gridCol w:w="4344"/>
        <w:gridCol w:w="1417"/>
        <w:gridCol w:w="2101"/>
      </w:tblGrid>
      <w:tr w:rsidR="0088690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886906" w:rsidRDefault="00FD226E">
            <w:pPr>
              <w:pStyle w:val="TAH"/>
            </w:pPr>
            <w:r>
              <w:t>Impacted existing TS/TR {One line per specification. Create/delete lines as needed}</w:t>
            </w:r>
          </w:p>
        </w:tc>
      </w:tr>
      <w:tr w:rsidR="0088690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886906" w:rsidRDefault="00FD226E">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886906" w:rsidRDefault="00FD226E">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886906" w:rsidRDefault="00FD226E">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86906" w:rsidRDefault="00FD226E">
            <w:pPr>
              <w:pStyle w:val="TAH"/>
            </w:pPr>
            <w:r>
              <w:t>Remarks</w:t>
            </w:r>
          </w:p>
        </w:tc>
      </w:tr>
      <w:tr w:rsidR="00886906">
        <w:trPr>
          <w:cantSplit/>
          <w:jc w:val="center"/>
        </w:trPr>
        <w:tc>
          <w:tcPr>
            <w:tcW w:w="1445" w:type="dxa"/>
            <w:tcBorders>
              <w:top w:val="single" w:sz="4" w:space="0" w:color="auto"/>
              <w:left w:val="single" w:sz="4" w:space="0" w:color="auto"/>
              <w:bottom w:val="single" w:sz="4" w:space="0" w:color="auto"/>
              <w:right w:val="single" w:sz="4" w:space="0" w:color="auto"/>
            </w:tcBorders>
          </w:tcPr>
          <w:p w:rsidR="00886906" w:rsidRDefault="00886906">
            <w:pPr>
              <w:pStyle w:val="TAL"/>
            </w:pPr>
          </w:p>
        </w:tc>
        <w:tc>
          <w:tcPr>
            <w:tcW w:w="4344" w:type="dxa"/>
            <w:tcBorders>
              <w:top w:val="single" w:sz="4" w:space="0" w:color="auto"/>
              <w:left w:val="single" w:sz="4" w:space="0" w:color="auto"/>
              <w:bottom w:val="single" w:sz="4" w:space="0" w:color="auto"/>
              <w:right w:val="single" w:sz="4" w:space="0" w:color="auto"/>
            </w:tcBorders>
          </w:tcPr>
          <w:p w:rsidR="00886906" w:rsidRDefault="00886906">
            <w:pPr>
              <w:pStyle w:val="TAL"/>
            </w:pPr>
          </w:p>
        </w:tc>
        <w:tc>
          <w:tcPr>
            <w:tcW w:w="1417" w:type="dxa"/>
            <w:tcBorders>
              <w:top w:val="single" w:sz="4" w:space="0" w:color="auto"/>
              <w:left w:val="single" w:sz="4" w:space="0" w:color="auto"/>
              <w:bottom w:val="single" w:sz="4" w:space="0" w:color="auto"/>
              <w:right w:val="single" w:sz="4" w:space="0" w:color="auto"/>
            </w:tcBorders>
          </w:tcPr>
          <w:p w:rsidR="00886906" w:rsidRDefault="00886906">
            <w:pPr>
              <w:pStyle w:val="TAL"/>
            </w:pPr>
          </w:p>
        </w:tc>
        <w:tc>
          <w:tcPr>
            <w:tcW w:w="2101" w:type="dxa"/>
            <w:tcBorders>
              <w:top w:val="single" w:sz="4" w:space="0" w:color="auto"/>
              <w:left w:val="single" w:sz="4" w:space="0" w:color="auto"/>
              <w:bottom w:val="single" w:sz="4" w:space="0" w:color="auto"/>
              <w:right w:val="single" w:sz="4" w:space="0" w:color="auto"/>
            </w:tcBorders>
          </w:tcPr>
          <w:p w:rsidR="00886906" w:rsidRDefault="00886906">
            <w:pPr>
              <w:pStyle w:val="TAL"/>
            </w:pPr>
          </w:p>
        </w:tc>
      </w:tr>
    </w:tbl>
    <w:p w:rsidR="00886906" w:rsidRDefault="00886906"/>
    <w:p w:rsidR="00886906" w:rsidRDefault="00FD226E">
      <w:pPr>
        <w:pStyle w:val="Heading1"/>
        <w:rPr>
          <w:lang w:eastAsia="ja-JP"/>
        </w:rPr>
      </w:pPr>
      <w:r>
        <w:rPr>
          <w:lang w:eastAsia="ja-JP"/>
        </w:rPr>
        <w:t>6</w:t>
      </w:r>
      <w:r>
        <w:rPr>
          <w:lang w:eastAsia="ja-JP"/>
        </w:rPr>
        <w:tab/>
        <w:t>Work item Rapporteur(s)</w:t>
      </w:r>
    </w:p>
    <w:p w:rsidR="00886906" w:rsidRDefault="00FD226E">
      <w:pPr>
        <w:rPr>
          <w:lang w:eastAsia="ja-JP"/>
        </w:rPr>
      </w:pPr>
      <w:r>
        <w:rPr>
          <w:lang w:eastAsia="ja-JP"/>
        </w:rPr>
        <w:t xml:space="preserve">Primary rapporteur: Chen, </w:t>
      </w:r>
      <w:proofErr w:type="spellStart"/>
      <w:r>
        <w:rPr>
          <w:lang w:eastAsia="ja-JP"/>
        </w:rPr>
        <w:t>Jiajun</w:t>
      </w:r>
      <w:proofErr w:type="spellEnd"/>
      <w:r>
        <w:rPr>
          <w:lang w:eastAsia="ja-JP"/>
        </w:rPr>
        <w:t>, ZTE Corporation, chen.jiajun1@zte.com.cn</w:t>
      </w:r>
    </w:p>
    <w:p w:rsidR="00886906" w:rsidRDefault="00FD226E">
      <w:pPr>
        <w:rPr>
          <w:lang w:eastAsia="ja-JP"/>
        </w:rPr>
      </w:pPr>
      <w:r>
        <w:rPr>
          <w:lang w:eastAsia="ja-JP"/>
        </w:rPr>
        <w:t>Secondary rapporteur: Ma, Hui, NEC, hui.ma@EMEA.NEC.COM</w:t>
      </w:r>
    </w:p>
    <w:p w:rsidR="00886906" w:rsidRDefault="00FD226E">
      <w:pPr>
        <w:pStyle w:val="Heading1"/>
        <w:rPr>
          <w:b/>
          <w:lang w:eastAsia="ja-JP"/>
        </w:rPr>
      </w:pPr>
      <w:r>
        <w:rPr>
          <w:lang w:eastAsia="ja-JP"/>
        </w:rPr>
        <w:t>7</w:t>
      </w:r>
      <w:r>
        <w:rPr>
          <w:lang w:eastAsia="ja-JP"/>
        </w:rPr>
        <w:tab/>
        <w:t>Work item leadership</w:t>
      </w:r>
    </w:p>
    <w:p w:rsidR="00886906" w:rsidRDefault="00FD226E">
      <w:pPr>
        <w:pStyle w:val="Guidance"/>
        <w:rPr>
          <w:bCs/>
        </w:rPr>
      </w:pPr>
      <w:r>
        <w:rPr>
          <w:bCs/>
        </w:rPr>
        <w:t xml:space="preserve">Responsible </w:t>
      </w:r>
      <w:r>
        <w:rPr>
          <w:bCs/>
          <w:lang w:val="en-US"/>
        </w:rPr>
        <w:t xml:space="preserve">RAN WG: </w:t>
      </w:r>
      <w:r>
        <w:rPr>
          <w:bCs/>
        </w:rPr>
        <w:t>RAN3</w:t>
      </w:r>
    </w:p>
    <w:p w:rsidR="00886906" w:rsidRDefault="00FD226E">
      <w:pPr>
        <w:pStyle w:val="Heading1"/>
        <w:rPr>
          <w:b/>
          <w:lang w:eastAsia="ja-JP"/>
        </w:rPr>
      </w:pPr>
      <w:r>
        <w:rPr>
          <w:lang w:eastAsia="ja-JP"/>
        </w:rPr>
        <w:t>8</w:t>
      </w:r>
      <w:r>
        <w:rPr>
          <w:lang w:eastAsia="ja-JP"/>
        </w:rPr>
        <w:tab/>
        <w:t>Aspects that involve other WGs</w:t>
      </w:r>
    </w:p>
    <w:p w:rsidR="00886906" w:rsidRDefault="00FD226E">
      <w:pPr>
        <w:pStyle w:val="Guidance"/>
      </w:pPr>
      <w:r>
        <w:rPr>
          <w:i w:val="0"/>
          <w:iCs/>
        </w:rPr>
        <w:t>Not applicable.</w:t>
      </w:r>
    </w:p>
    <w:p w:rsidR="00886906" w:rsidRDefault="00FD226E">
      <w:pPr>
        <w:pStyle w:val="Heading1"/>
        <w:rPr>
          <w:b/>
          <w:lang w:eastAsia="ja-JP"/>
        </w:rPr>
      </w:pPr>
      <w:r>
        <w:rPr>
          <w:lang w:eastAsia="ja-JP"/>
        </w:rPr>
        <w:lastRenderedPageBreak/>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86906">
        <w:trPr>
          <w:cantSplit/>
          <w:jc w:val="center"/>
        </w:trPr>
        <w:tc>
          <w:tcPr>
            <w:tcW w:w="5029" w:type="dxa"/>
            <w:shd w:val="clear" w:color="auto" w:fill="E0E0E0"/>
          </w:tcPr>
          <w:p w:rsidR="00886906" w:rsidRDefault="00FD226E">
            <w:pPr>
              <w:pStyle w:val="TAH"/>
            </w:pPr>
            <w:r>
              <w:t>Supporting IM name</w:t>
            </w:r>
          </w:p>
        </w:tc>
      </w:tr>
      <w:tr w:rsidR="00886906">
        <w:trPr>
          <w:cantSplit/>
          <w:jc w:val="center"/>
        </w:trPr>
        <w:tc>
          <w:tcPr>
            <w:tcW w:w="5029" w:type="dxa"/>
            <w:shd w:val="clear" w:color="auto" w:fill="auto"/>
          </w:tcPr>
          <w:p w:rsidR="00886906" w:rsidRDefault="00FD226E">
            <w:pPr>
              <w:pStyle w:val="TAL"/>
            </w:pPr>
            <w:r>
              <w:t>ZTE Corporation</w:t>
            </w:r>
          </w:p>
        </w:tc>
      </w:tr>
      <w:tr w:rsidR="00886906">
        <w:trPr>
          <w:cantSplit/>
          <w:jc w:val="center"/>
        </w:trPr>
        <w:tc>
          <w:tcPr>
            <w:tcW w:w="5029" w:type="dxa"/>
            <w:shd w:val="clear" w:color="auto" w:fill="auto"/>
          </w:tcPr>
          <w:p w:rsidR="00886906" w:rsidRDefault="00FD226E">
            <w:pPr>
              <w:pStyle w:val="TAL"/>
            </w:pPr>
            <w:r>
              <w:t>Sanechips</w:t>
            </w:r>
          </w:p>
        </w:tc>
      </w:tr>
      <w:tr w:rsidR="00886906">
        <w:trPr>
          <w:cantSplit/>
          <w:jc w:val="center"/>
        </w:trPr>
        <w:tc>
          <w:tcPr>
            <w:tcW w:w="5029" w:type="dxa"/>
            <w:shd w:val="clear" w:color="auto" w:fill="auto"/>
          </w:tcPr>
          <w:p w:rsidR="00886906" w:rsidRDefault="00FD226E">
            <w:pPr>
              <w:pStyle w:val="TAL"/>
            </w:pPr>
            <w:r>
              <w:t>NEC</w:t>
            </w:r>
          </w:p>
        </w:tc>
      </w:tr>
      <w:tr w:rsidR="00886906">
        <w:trPr>
          <w:cantSplit/>
          <w:jc w:val="center"/>
        </w:trPr>
        <w:tc>
          <w:tcPr>
            <w:tcW w:w="5029" w:type="dxa"/>
            <w:shd w:val="clear" w:color="auto" w:fill="auto"/>
          </w:tcPr>
          <w:p w:rsidR="00886906" w:rsidRDefault="00FD226E">
            <w:pPr>
              <w:pStyle w:val="TAL"/>
            </w:pPr>
            <w:r>
              <w:t>Boost Mobile Network</w:t>
            </w:r>
          </w:p>
        </w:tc>
      </w:tr>
      <w:tr w:rsidR="00886906">
        <w:trPr>
          <w:cantSplit/>
          <w:jc w:val="center"/>
        </w:trPr>
        <w:tc>
          <w:tcPr>
            <w:tcW w:w="5029" w:type="dxa"/>
            <w:shd w:val="clear" w:color="auto" w:fill="auto"/>
          </w:tcPr>
          <w:p w:rsidR="00886906" w:rsidRDefault="00FD226E">
            <w:pPr>
              <w:pStyle w:val="TAL"/>
            </w:pPr>
            <w:r>
              <w:t>CATT</w:t>
            </w:r>
          </w:p>
        </w:tc>
      </w:tr>
      <w:tr w:rsidR="00886906">
        <w:trPr>
          <w:cantSplit/>
          <w:jc w:val="center"/>
        </w:trPr>
        <w:tc>
          <w:tcPr>
            <w:tcW w:w="5029" w:type="dxa"/>
            <w:shd w:val="clear" w:color="auto" w:fill="auto"/>
          </w:tcPr>
          <w:p w:rsidR="00886906" w:rsidRDefault="00FD226E">
            <w:pPr>
              <w:pStyle w:val="TAL"/>
            </w:pPr>
            <w:r>
              <w:t>China Telecom</w:t>
            </w:r>
          </w:p>
        </w:tc>
      </w:tr>
      <w:tr w:rsidR="00886906">
        <w:trPr>
          <w:cantSplit/>
          <w:jc w:val="center"/>
        </w:trPr>
        <w:tc>
          <w:tcPr>
            <w:tcW w:w="5029" w:type="dxa"/>
            <w:shd w:val="clear" w:color="auto" w:fill="auto"/>
          </w:tcPr>
          <w:p w:rsidR="00886906" w:rsidRDefault="00FD226E">
            <w:pPr>
              <w:pStyle w:val="TAL"/>
            </w:pPr>
            <w:r>
              <w:t>China Unicom</w:t>
            </w:r>
          </w:p>
        </w:tc>
      </w:tr>
      <w:tr w:rsidR="00886906">
        <w:trPr>
          <w:cantSplit/>
          <w:jc w:val="center"/>
        </w:trPr>
        <w:tc>
          <w:tcPr>
            <w:tcW w:w="5029" w:type="dxa"/>
            <w:shd w:val="clear" w:color="auto" w:fill="auto"/>
          </w:tcPr>
          <w:p w:rsidR="00886906" w:rsidRDefault="00FD226E">
            <w:pPr>
              <w:pStyle w:val="TAL"/>
            </w:pPr>
            <w:r>
              <w:t>CHTTL</w:t>
            </w:r>
          </w:p>
        </w:tc>
      </w:tr>
      <w:tr w:rsidR="00886906">
        <w:trPr>
          <w:cantSplit/>
          <w:jc w:val="center"/>
        </w:trPr>
        <w:tc>
          <w:tcPr>
            <w:tcW w:w="5029" w:type="dxa"/>
            <w:shd w:val="clear" w:color="auto" w:fill="auto"/>
          </w:tcPr>
          <w:p w:rsidR="00886906" w:rsidRDefault="00FD226E">
            <w:pPr>
              <w:pStyle w:val="TAL"/>
            </w:pPr>
            <w:r>
              <w:t>CMCC</w:t>
            </w:r>
          </w:p>
        </w:tc>
      </w:tr>
      <w:tr w:rsidR="00886906">
        <w:trPr>
          <w:cantSplit/>
          <w:jc w:val="center"/>
        </w:trPr>
        <w:tc>
          <w:tcPr>
            <w:tcW w:w="5029" w:type="dxa"/>
            <w:shd w:val="clear" w:color="auto" w:fill="auto"/>
          </w:tcPr>
          <w:p w:rsidR="00886906" w:rsidRDefault="00FD226E">
            <w:pPr>
              <w:pStyle w:val="TAL"/>
            </w:pPr>
            <w:proofErr w:type="spellStart"/>
            <w:r>
              <w:t>Cybercore</w:t>
            </w:r>
            <w:proofErr w:type="spellEnd"/>
          </w:p>
        </w:tc>
      </w:tr>
      <w:tr w:rsidR="00886906">
        <w:trPr>
          <w:cantSplit/>
          <w:jc w:val="center"/>
        </w:trPr>
        <w:tc>
          <w:tcPr>
            <w:tcW w:w="5029" w:type="dxa"/>
            <w:shd w:val="clear" w:color="auto" w:fill="auto"/>
          </w:tcPr>
          <w:p w:rsidR="00886906" w:rsidRDefault="00FD226E">
            <w:pPr>
              <w:pStyle w:val="TAL"/>
            </w:pPr>
            <w:r>
              <w:t>Ericsson</w:t>
            </w:r>
          </w:p>
        </w:tc>
      </w:tr>
      <w:tr w:rsidR="00886906">
        <w:trPr>
          <w:cantSplit/>
          <w:jc w:val="center"/>
        </w:trPr>
        <w:tc>
          <w:tcPr>
            <w:tcW w:w="5029" w:type="dxa"/>
            <w:shd w:val="clear" w:color="auto" w:fill="auto"/>
          </w:tcPr>
          <w:p w:rsidR="00886906" w:rsidRDefault="00FD226E">
            <w:pPr>
              <w:pStyle w:val="TAL"/>
            </w:pPr>
            <w:r>
              <w:t>ETRI</w:t>
            </w:r>
          </w:p>
        </w:tc>
      </w:tr>
      <w:tr w:rsidR="00886906">
        <w:trPr>
          <w:cantSplit/>
          <w:jc w:val="center"/>
        </w:trPr>
        <w:tc>
          <w:tcPr>
            <w:tcW w:w="5029" w:type="dxa"/>
            <w:shd w:val="clear" w:color="auto" w:fill="auto"/>
          </w:tcPr>
          <w:p w:rsidR="00886906" w:rsidRDefault="00FD226E">
            <w:pPr>
              <w:pStyle w:val="TAL"/>
            </w:pPr>
            <w:r>
              <w:t>FirstNet</w:t>
            </w:r>
          </w:p>
        </w:tc>
      </w:tr>
      <w:tr w:rsidR="00886906">
        <w:trPr>
          <w:cantSplit/>
          <w:jc w:val="center"/>
        </w:trPr>
        <w:tc>
          <w:tcPr>
            <w:tcW w:w="5029" w:type="dxa"/>
            <w:shd w:val="clear" w:color="auto" w:fill="auto"/>
          </w:tcPr>
          <w:p w:rsidR="00886906" w:rsidRDefault="00FD226E">
            <w:pPr>
              <w:pStyle w:val="TAL"/>
            </w:pPr>
            <w:r>
              <w:t>Huawei</w:t>
            </w:r>
          </w:p>
        </w:tc>
      </w:tr>
      <w:tr w:rsidR="00886906">
        <w:trPr>
          <w:cantSplit/>
          <w:jc w:val="center"/>
        </w:trPr>
        <w:tc>
          <w:tcPr>
            <w:tcW w:w="5029" w:type="dxa"/>
            <w:shd w:val="clear" w:color="auto" w:fill="auto"/>
          </w:tcPr>
          <w:p w:rsidR="00886906" w:rsidRDefault="00FD226E">
            <w:pPr>
              <w:pStyle w:val="TAL"/>
            </w:pPr>
            <w:proofErr w:type="spellStart"/>
            <w:r>
              <w:t>HiSilicon</w:t>
            </w:r>
            <w:proofErr w:type="spellEnd"/>
          </w:p>
        </w:tc>
      </w:tr>
      <w:tr w:rsidR="00886906">
        <w:trPr>
          <w:cantSplit/>
          <w:jc w:val="center"/>
        </w:trPr>
        <w:tc>
          <w:tcPr>
            <w:tcW w:w="5029" w:type="dxa"/>
            <w:shd w:val="clear" w:color="auto" w:fill="auto"/>
          </w:tcPr>
          <w:p w:rsidR="00886906" w:rsidRDefault="00FD226E">
            <w:pPr>
              <w:pStyle w:val="TAL"/>
            </w:pPr>
            <w:r>
              <w:t>III</w:t>
            </w:r>
          </w:p>
        </w:tc>
      </w:tr>
      <w:tr w:rsidR="00886906">
        <w:trPr>
          <w:cantSplit/>
          <w:jc w:val="center"/>
        </w:trPr>
        <w:tc>
          <w:tcPr>
            <w:tcW w:w="5029" w:type="dxa"/>
            <w:shd w:val="clear" w:color="auto" w:fill="auto"/>
          </w:tcPr>
          <w:p w:rsidR="00886906" w:rsidRDefault="00FD226E">
            <w:pPr>
              <w:pStyle w:val="TAL"/>
            </w:pPr>
            <w:proofErr w:type="spellStart"/>
            <w:r>
              <w:t>InterDigital</w:t>
            </w:r>
            <w:proofErr w:type="spellEnd"/>
          </w:p>
        </w:tc>
      </w:tr>
      <w:tr w:rsidR="00886906">
        <w:trPr>
          <w:cantSplit/>
          <w:jc w:val="center"/>
        </w:trPr>
        <w:tc>
          <w:tcPr>
            <w:tcW w:w="5029" w:type="dxa"/>
            <w:shd w:val="clear" w:color="auto" w:fill="auto"/>
          </w:tcPr>
          <w:p w:rsidR="00886906" w:rsidRDefault="00FD226E">
            <w:pPr>
              <w:pStyle w:val="TAL"/>
            </w:pPr>
            <w:r>
              <w:t>ITRI</w:t>
            </w:r>
          </w:p>
        </w:tc>
      </w:tr>
      <w:tr w:rsidR="00886906">
        <w:trPr>
          <w:cantSplit/>
          <w:jc w:val="center"/>
        </w:trPr>
        <w:tc>
          <w:tcPr>
            <w:tcW w:w="5029" w:type="dxa"/>
            <w:shd w:val="clear" w:color="auto" w:fill="auto"/>
          </w:tcPr>
          <w:p w:rsidR="00886906" w:rsidRDefault="00FD226E">
            <w:pPr>
              <w:pStyle w:val="TAL"/>
            </w:pPr>
            <w:r>
              <w:t>JIO Platforms</w:t>
            </w:r>
          </w:p>
        </w:tc>
      </w:tr>
      <w:tr w:rsidR="00886906">
        <w:trPr>
          <w:cantSplit/>
          <w:jc w:val="center"/>
        </w:trPr>
        <w:tc>
          <w:tcPr>
            <w:tcW w:w="5029" w:type="dxa"/>
            <w:shd w:val="clear" w:color="auto" w:fill="auto"/>
          </w:tcPr>
          <w:p w:rsidR="00886906" w:rsidRDefault="00FD226E">
            <w:pPr>
              <w:pStyle w:val="TAL"/>
            </w:pPr>
            <w:r>
              <w:t>Lenovo</w:t>
            </w:r>
          </w:p>
        </w:tc>
      </w:tr>
      <w:tr w:rsidR="00886906">
        <w:trPr>
          <w:cantSplit/>
          <w:jc w:val="center"/>
        </w:trPr>
        <w:tc>
          <w:tcPr>
            <w:tcW w:w="5029" w:type="dxa"/>
            <w:shd w:val="clear" w:color="auto" w:fill="auto"/>
          </w:tcPr>
          <w:p w:rsidR="00886906" w:rsidRDefault="00FD226E">
            <w:pPr>
              <w:pStyle w:val="TAL"/>
            </w:pPr>
            <w:r>
              <w:rPr>
                <w:rFonts w:hint="eastAsia"/>
              </w:rPr>
              <w:t>LG Electronics</w:t>
            </w:r>
          </w:p>
        </w:tc>
      </w:tr>
      <w:tr w:rsidR="00886906">
        <w:trPr>
          <w:cantSplit/>
          <w:jc w:val="center"/>
        </w:trPr>
        <w:tc>
          <w:tcPr>
            <w:tcW w:w="5029" w:type="dxa"/>
            <w:shd w:val="clear" w:color="auto" w:fill="auto"/>
          </w:tcPr>
          <w:p w:rsidR="00886906" w:rsidRDefault="00FD226E">
            <w:pPr>
              <w:pStyle w:val="TAL"/>
            </w:pPr>
            <w:r>
              <w:t>Nokia</w:t>
            </w:r>
          </w:p>
        </w:tc>
      </w:tr>
      <w:tr w:rsidR="00886906">
        <w:trPr>
          <w:cantSplit/>
          <w:jc w:val="center"/>
        </w:trPr>
        <w:tc>
          <w:tcPr>
            <w:tcW w:w="5029" w:type="dxa"/>
            <w:shd w:val="clear" w:color="auto" w:fill="auto"/>
          </w:tcPr>
          <w:p w:rsidR="00886906" w:rsidRDefault="00FD226E">
            <w:pPr>
              <w:pStyle w:val="TAL"/>
            </w:pPr>
            <w:r>
              <w:t>NTT DOCOMO, INC.</w:t>
            </w:r>
          </w:p>
        </w:tc>
      </w:tr>
      <w:tr w:rsidR="00886906">
        <w:trPr>
          <w:cantSplit/>
          <w:jc w:val="center"/>
        </w:trPr>
        <w:tc>
          <w:tcPr>
            <w:tcW w:w="5029" w:type="dxa"/>
            <w:shd w:val="clear" w:color="auto" w:fill="auto"/>
          </w:tcPr>
          <w:p w:rsidR="00886906" w:rsidRDefault="00FD226E">
            <w:pPr>
              <w:pStyle w:val="TAL"/>
            </w:pPr>
            <w:r>
              <w:t>NVIDIA</w:t>
            </w:r>
          </w:p>
        </w:tc>
      </w:tr>
      <w:tr w:rsidR="00886906">
        <w:trPr>
          <w:cantSplit/>
          <w:jc w:val="center"/>
        </w:trPr>
        <w:tc>
          <w:tcPr>
            <w:tcW w:w="5029" w:type="dxa"/>
            <w:shd w:val="clear" w:color="auto" w:fill="auto"/>
          </w:tcPr>
          <w:p w:rsidR="00886906" w:rsidRDefault="00FD226E">
            <w:pPr>
              <w:pStyle w:val="TAL"/>
            </w:pPr>
            <w:r>
              <w:t>Orange</w:t>
            </w:r>
          </w:p>
        </w:tc>
      </w:tr>
      <w:tr w:rsidR="00886906">
        <w:trPr>
          <w:cantSplit/>
          <w:jc w:val="center"/>
        </w:trPr>
        <w:tc>
          <w:tcPr>
            <w:tcW w:w="5029" w:type="dxa"/>
            <w:shd w:val="clear" w:color="auto" w:fill="auto"/>
          </w:tcPr>
          <w:p w:rsidR="00886906" w:rsidRDefault="00FD226E">
            <w:pPr>
              <w:pStyle w:val="TAL"/>
            </w:pPr>
            <w:r>
              <w:t>Qualcomm</w:t>
            </w:r>
          </w:p>
        </w:tc>
      </w:tr>
      <w:tr w:rsidR="00886906">
        <w:trPr>
          <w:cantSplit/>
          <w:jc w:val="center"/>
        </w:trPr>
        <w:tc>
          <w:tcPr>
            <w:tcW w:w="5029" w:type="dxa"/>
            <w:shd w:val="clear" w:color="auto" w:fill="auto"/>
          </w:tcPr>
          <w:p w:rsidR="00886906" w:rsidRDefault="00FD226E">
            <w:pPr>
              <w:pStyle w:val="TAL"/>
            </w:pPr>
            <w:proofErr w:type="spellStart"/>
            <w:r>
              <w:t>Ruijie</w:t>
            </w:r>
            <w:proofErr w:type="spellEnd"/>
            <w:r>
              <w:t xml:space="preserve"> Networks</w:t>
            </w:r>
          </w:p>
        </w:tc>
      </w:tr>
      <w:tr w:rsidR="00886906">
        <w:trPr>
          <w:cantSplit/>
          <w:jc w:val="center"/>
        </w:trPr>
        <w:tc>
          <w:tcPr>
            <w:tcW w:w="5029" w:type="dxa"/>
            <w:shd w:val="clear" w:color="auto" w:fill="auto"/>
          </w:tcPr>
          <w:p w:rsidR="00886906" w:rsidRDefault="00FD226E">
            <w:pPr>
              <w:pStyle w:val="TAL"/>
            </w:pPr>
            <w:r>
              <w:t>Samsung</w:t>
            </w:r>
          </w:p>
        </w:tc>
      </w:tr>
      <w:tr w:rsidR="00886906">
        <w:trPr>
          <w:cantSplit/>
          <w:jc w:val="center"/>
        </w:trPr>
        <w:tc>
          <w:tcPr>
            <w:tcW w:w="5029" w:type="dxa"/>
            <w:shd w:val="clear" w:color="auto" w:fill="auto"/>
          </w:tcPr>
          <w:p w:rsidR="00886906" w:rsidRDefault="00FD226E">
            <w:pPr>
              <w:pStyle w:val="TAL"/>
            </w:pPr>
            <w:r>
              <w:t>Sharp</w:t>
            </w:r>
          </w:p>
        </w:tc>
      </w:tr>
      <w:tr w:rsidR="00886906">
        <w:trPr>
          <w:cantSplit/>
          <w:jc w:val="center"/>
        </w:trPr>
        <w:tc>
          <w:tcPr>
            <w:tcW w:w="5029" w:type="dxa"/>
            <w:shd w:val="clear" w:color="auto" w:fill="auto"/>
          </w:tcPr>
          <w:p w:rsidR="00886906" w:rsidRDefault="00FD226E">
            <w:pPr>
              <w:pStyle w:val="TAL"/>
            </w:pPr>
            <w:r>
              <w:t>SK Telecom</w:t>
            </w:r>
          </w:p>
        </w:tc>
      </w:tr>
      <w:tr w:rsidR="00886906">
        <w:trPr>
          <w:cantSplit/>
          <w:jc w:val="center"/>
        </w:trPr>
        <w:tc>
          <w:tcPr>
            <w:tcW w:w="5029" w:type="dxa"/>
            <w:shd w:val="clear" w:color="auto" w:fill="auto"/>
          </w:tcPr>
          <w:p w:rsidR="00886906" w:rsidRDefault="00FD226E">
            <w:pPr>
              <w:pStyle w:val="TAL"/>
            </w:pPr>
            <w:r>
              <w:t>Telefónica</w:t>
            </w:r>
          </w:p>
        </w:tc>
      </w:tr>
      <w:tr w:rsidR="00886906">
        <w:trPr>
          <w:cantSplit/>
          <w:jc w:val="center"/>
        </w:trPr>
        <w:tc>
          <w:tcPr>
            <w:tcW w:w="5029" w:type="dxa"/>
            <w:shd w:val="clear" w:color="auto" w:fill="auto"/>
          </w:tcPr>
          <w:p w:rsidR="00886906" w:rsidRDefault="00FD226E">
            <w:pPr>
              <w:pStyle w:val="TAL"/>
            </w:pPr>
            <w:proofErr w:type="spellStart"/>
            <w:r>
              <w:t>Transsion</w:t>
            </w:r>
            <w:proofErr w:type="spellEnd"/>
            <w:r>
              <w:t xml:space="preserve"> Holdings</w:t>
            </w:r>
          </w:p>
        </w:tc>
      </w:tr>
      <w:tr w:rsidR="00886906">
        <w:trPr>
          <w:cantSplit/>
          <w:jc w:val="center"/>
        </w:trPr>
        <w:tc>
          <w:tcPr>
            <w:tcW w:w="5029" w:type="dxa"/>
            <w:shd w:val="clear" w:color="auto" w:fill="auto"/>
          </w:tcPr>
          <w:p w:rsidR="00886906" w:rsidRDefault="00FD226E">
            <w:pPr>
              <w:pStyle w:val="TAL"/>
            </w:pPr>
            <w:r>
              <w:t>Verizon</w:t>
            </w:r>
          </w:p>
        </w:tc>
      </w:tr>
      <w:tr w:rsidR="00886906">
        <w:trPr>
          <w:cantSplit/>
          <w:jc w:val="center"/>
        </w:trPr>
        <w:tc>
          <w:tcPr>
            <w:tcW w:w="5029" w:type="dxa"/>
            <w:shd w:val="clear" w:color="auto" w:fill="auto"/>
          </w:tcPr>
          <w:p w:rsidR="00886906" w:rsidRDefault="00FD226E">
            <w:pPr>
              <w:pStyle w:val="TAL"/>
            </w:pPr>
            <w:r>
              <w:t>VIAVI Solutions</w:t>
            </w:r>
          </w:p>
        </w:tc>
      </w:tr>
      <w:tr w:rsidR="00886906">
        <w:trPr>
          <w:cantSplit/>
          <w:jc w:val="center"/>
        </w:trPr>
        <w:tc>
          <w:tcPr>
            <w:tcW w:w="5029" w:type="dxa"/>
            <w:shd w:val="clear" w:color="auto" w:fill="auto"/>
          </w:tcPr>
          <w:p w:rsidR="00886906" w:rsidRDefault="00FD226E">
            <w:pPr>
              <w:pStyle w:val="TAL"/>
            </w:pPr>
            <w:r>
              <w:t>vivo</w:t>
            </w:r>
          </w:p>
        </w:tc>
      </w:tr>
      <w:tr w:rsidR="00886906">
        <w:trPr>
          <w:cantSplit/>
          <w:jc w:val="center"/>
        </w:trPr>
        <w:tc>
          <w:tcPr>
            <w:tcW w:w="5029" w:type="dxa"/>
            <w:shd w:val="clear" w:color="auto" w:fill="auto"/>
          </w:tcPr>
          <w:p w:rsidR="00886906" w:rsidRDefault="00FD226E">
            <w:pPr>
              <w:pStyle w:val="TAL"/>
            </w:pPr>
            <w:r>
              <w:t>Vodafone</w:t>
            </w:r>
          </w:p>
        </w:tc>
      </w:tr>
      <w:tr w:rsidR="00886906">
        <w:trPr>
          <w:cantSplit/>
          <w:jc w:val="center"/>
        </w:trPr>
        <w:tc>
          <w:tcPr>
            <w:tcW w:w="5029" w:type="dxa"/>
            <w:shd w:val="clear" w:color="auto" w:fill="auto"/>
          </w:tcPr>
          <w:p w:rsidR="00886906" w:rsidRDefault="00FD226E">
            <w:pPr>
              <w:pStyle w:val="TAL"/>
            </w:pPr>
            <w:r>
              <w:t>Xiaomi</w:t>
            </w:r>
          </w:p>
        </w:tc>
      </w:tr>
      <w:tr w:rsidR="00886906">
        <w:trPr>
          <w:cantSplit/>
          <w:jc w:val="center"/>
          <w:ins w:id="4" w:author="ZTE" w:date="2025-09-07T20:45:00Z"/>
        </w:trPr>
        <w:tc>
          <w:tcPr>
            <w:tcW w:w="5029" w:type="dxa"/>
            <w:shd w:val="clear" w:color="auto" w:fill="auto"/>
          </w:tcPr>
          <w:p w:rsidR="00886906" w:rsidRDefault="00FD226E">
            <w:pPr>
              <w:pStyle w:val="TAL"/>
              <w:rPr>
                <w:ins w:id="5" w:author="ZTE" w:date="2025-09-07T20:45:00Z"/>
                <w:lang w:eastAsia="zh-CN"/>
              </w:rPr>
            </w:pPr>
            <w:ins w:id="6" w:author="ZTE" w:date="2025-09-07T20:45:00Z">
              <w:r>
                <w:rPr>
                  <w:rFonts w:hint="eastAsia"/>
                  <w:lang w:eastAsia="zh-CN"/>
                </w:rPr>
                <w:t>De</w:t>
              </w:r>
              <w:r>
                <w:rPr>
                  <w:lang w:eastAsia="zh-CN"/>
                </w:rPr>
                <w:t>utsche Telecom</w:t>
              </w:r>
            </w:ins>
          </w:p>
        </w:tc>
      </w:tr>
      <w:tr w:rsidR="00886906">
        <w:trPr>
          <w:cantSplit/>
          <w:jc w:val="center"/>
          <w:ins w:id="7" w:author="ZTE" w:date="2025-09-07T20:45:00Z"/>
        </w:trPr>
        <w:tc>
          <w:tcPr>
            <w:tcW w:w="5029" w:type="dxa"/>
            <w:shd w:val="clear" w:color="auto" w:fill="auto"/>
          </w:tcPr>
          <w:p w:rsidR="00886906" w:rsidRDefault="00FD226E">
            <w:pPr>
              <w:pStyle w:val="TAL"/>
              <w:rPr>
                <w:ins w:id="8" w:author="ZTE" w:date="2025-09-07T20:45:00Z"/>
                <w:lang w:eastAsia="zh-CN"/>
              </w:rPr>
            </w:pPr>
            <w:ins w:id="9" w:author="ZTE" w:date="2025-09-07T20:45:00Z">
              <w:r>
                <w:rPr>
                  <w:rFonts w:hint="eastAsia"/>
                  <w:lang w:eastAsia="zh-CN"/>
                </w:rPr>
                <w:t>O</w:t>
              </w:r>
              <w:r>
                <w:rPr>
                  <w:lang w:eastAsia="zh-CN"/>
                </w:rPr>
                <w:t>PPO</w:t>
              </w:r>
            </w:ins>
          </w:p>
        </w:tc>
      </w:tr>
      <w:tr w:rsidR="00886906">
        <w:trPr>
          <w:cantSplit/>
          <w:jc w:val="center"/>
          <w:ins w:id="10" w:author="ZTE" w:date="2025-09-07T20:46:00Z"/>
        </w:trPr>
        <w:tc>
          <w:tcPr>
            <w:tcW w:w="5029" w:type="dxa"/>
            <w:shd w:val="clear" w:color="auto" w:fill="auto"/>
          </w:tcPr>
          <w:p w:rsidR="00886906" w:rsidRDefault="00FD226E">
            <w:pPr>
              <w:pStyle w:val="TAL"/>
              <w:rPr>
                <w:ins w:id="11" w:author="ZTE" w:date="2025-09-07T20:46:00Z"/>
                <w:lang w:eastAsia="zh-CN"/>
              </w:rPr>
            </w:pPr>
            <w:proofErr w:type="spellStart"/>
            <w:ins w:id="12" w:author="ZTE" w:date="2025-09-07T20:46:00Z">
              <w:r>
                <w:rPr>
                  <w:lang w:eastAsia="zh-CN"/>
                </w:rPr>
                <w:t>Spreadtrum</w:t>
              </w:r>
              <w:proofErr w:type="spellEnd"/>
            </w:ins>
          </w:p>
        </w:tc>
      </w:tr>
      <w:tr w:rsidR="00886906">
        <w:trPr>
          <w:cantSplit/>
          <w:jc w:val="center"/>
          <w:ins w:id="13" w:author="ZTE" w:date="2025-09-07T20:46:00Z"/>
        </w:trPr>
        <w:tc>
          <w:tcPr>
            <w:tcW w:w="5029" w:type="dxa"/>
            <w:shd w:val="clear" w:color="auto" w:fill="auto"/>
          </w:tcPr>
          <w:p w:rsidR="00886906" w:rsidRDefault="00FD226E">
            <w:pPr>
              <w:pStyle w:val="TAL"/>
              <w:rPr>
                <w:ins w:id="14" w:author="ZTE" w:date="2025-09-07T20:46:00Z"/>
                <w:lang w:eastAsia="zh-CN"/>
              </w:rPr>
            </w:pPr>
            <w:ins w:id="15" w:author="ZTE" w:date="2025-09-07T20:46:00Z">
              <w:r>
                <w:rPr>
                  <w:rFonts w:hint="eastAsia"/>
                  <w:lang w:eastAsia="zh-CN"/>
                </w:rPr>
                <w:t>U</w:t>
              </w:r>
              <w:r>
                <w:rPr>
                  <w:lang w:eastAsia="zh-CN"/>
                </w:rPr>
                <w:t>NISOC</w:t>
              </w:r>
            </w:ins>
          </w:p>
        </w:tc>
      </w:tr>
      <w:tr w:rsidR="00886906">
        <w:trPr>
          <w:cantSplit/>
          <w:jc w:val="center"/>
        </w:trPr>
        <w:tc>
          <w:tcPr>
            <w:tcW w:w="5029" w:type="dxa"/>
            <w:shd w:val="clear" w:color="auto" w:fill="auto"/>
          </w:tcPr>
          <w:p w:rsidR="00886906" w:rsidRDefault="00FD226E">
            <w:pPr>
              <w:pStyle w:val="TAL"/>
              <w:rPr>
                <w:lang w:eastAsia="zh-CN"/>
              </w:rPr>
            </w:pPr>
            <w:ins w:id="16" w:author="ZTE" w:date="2025-09-15T16:33:00Z">
              <w:r>
                <w:rPr>
                  <w:lang w:eastAsia="zh-CN"/>
                </w:rPr>
                <w:t>Rakuten</w:t>
              </w:r>
            </w:ins>
          </w:p>
        </w:tc>
      </w:tr>
      <w:tr w:rsidR="00886906">
        <w:trPr>
          <w:cantSplit/>
          <w:jc w:val="center"/>
          <w:ins w:id="17" w:author="ZTE" w:date="2025-09-15T16:33:00Z"/>
        </w:trPr>
        <w:tc>
          <w:tcPr>
            <w:tcW w:w="5029" w:type="dxa"/>
            <w:shd w:val="clear" w:color="auto" w:fill="auto"/>
          </w:tcPr>
          <w:p w:rsidR="00886906" w:rsidRPr="0095402A" w:rsidRDefault="00FD226E">
            <w:pPr>
              <w:pStyle w:val="TAL"/>
              <w:rPr>
                <w:ins w:id="18" w:author="ZTE" w:date="2025-09-15T16:33:00Z"/>
                <w:szCs w:val="18"/>
                <w:lang w:eastAsia="zh-CN"/>
              </w:rPr>
            </w:pPr>
            <w:ins w:id="19" w:author="ZTE" w:date="2025-09-15T16:33:00Z">
              <w:r w:rsidRPr="0095402A">
                <w:rPr>
                  <w:rFonts w:eastAsia="宋体" w:cs="Arial"/>
                  <w:color w:val="000000"/>
                  <w:szCs w:val="18"/>
                  <w:shd w:val="clear" w:color="auto" w:fill="FFFFFF"/>
                </w:rPr>
                <w:t>CAICT</w:t>
              </w:r>
            </w:ins>
          </w:p>
        </w:tc>
      </w:tr>
      <w:tr w:rsidR="00217F06">
        <w:trPr>
          <w:cantSplit/>
          <w:jc w:val="center"/>
          <w:ins w:id="20" w:author="ZTE" w:date="2025-09-16T09:06:00Z"/>
        </w:trPr>
        <w:tc>
          <w:tcPr>
            <w:tcW w:w="5029" w:type="dxa"/>
            <w:shd w:val="clear" w:color="auto" w:fill="auto"/>
          </w:tcPr>
          <w:p w:rsidR="00217F06" w:rsidRPr="0095402A" w:rsidRDefault="00217F06">
            <w:pPr>
              <w:pStyle w:val="TAL"/>
              <w:rPr>
                <w:ins w:id="21" w:author="ZTE" w:date="2025-09-16T09:06:00Z"/>
                <w:rFonts w:eastAsia="宋体" w:cs="Arial"/>
                <w:color w:val="000000"/>
                <w:szCs w:val="18"/>
                <w:shd w:val="clear" w:color="auto" w:fill="FFFFFF"/>
              </w:rPr>
            </w:pPr>
            <w:ins w:id="22" w:author="ZTE" w:date="2025-09-16T09:06:00Z">
              <w:r w:rsidRPr="0095402A">
                <w:rPr>
                  <w:rFonts w:eastAsia="宋体" w:cs="Arial"/>
                  <w:color w:val="000000"/>
                  <w:szCs w:val="18"/>
                  <w:shd w:val="clear" w:color="auto" w:fill="FFFFFF"/>
                </w:rPr>
                <w:t>M</w:t>
              </w:r>
              <w:r w:rsidRPr="0095402A">
                <w:rPr>
                  <w:rFonts w:eastAsia="宋体" w:cs="Arial" w:hint="eastAsia"/>
                  <w:color w:val="000000"/>
                  <w:szCs w:val="18"/>
                  <w:shd w:val="clear" w:color="auto" w:fill="FFFFFF"/>
                </w:rPr>
                <w:t>eta</w:t>
              </w:r>
            </w:ins>
          </w:p>
        </w:tc>
      </w:tr>
    </w:tbl>
    <w:p w:rsidR="00886906" w:rsidRDefault="00886906"/>
    <w:p w:rsidR="00886906" w:rsidRDefault="00886906">
      <w:bookmarkStart w:id="23" w:name="_GoBack"/>
      <w:bookmarkEnd w:id="23"/>
    </w:p>
    <w:sectPr w:rsidR="0088690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578A" w:rsidRDefault="006C578A">
      <w:pPr>
        <w:spacing w:after="0"/>
      </w:pPr>
      <w:r>
        <w:separator/>
      </w:r>
    </w:p>
  </w:endnote>
  <w:endnote w:type="continuationSeparator" w:id="0">
    <w:p w:rsidR="006C578A" w:rsidRDefault="006C5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00000287" w:usb1="080E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Yu Mincho">
    <w:altName w:val="MS Mincho"/>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578A" w:rsidRDefault="006C578A">
      <w:pPr>
        <w:spacing w:after="0"/>
      </w:pPr>
      <w:r>
        <w:separator/>
      </w:r>
    </w:p>
  </w:footnote>
  <w:footnote w:type="continuationSeparator" w:id="0">
    <w:p w:rsidR="006C578A" w:rsidRDefault="006C57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33E6"/>
    <w:rsid w:val="00043F35"/>
    <w:rsid w:val="00044A93"/>
    <w:rsid w:val="00046686"/>
    <w:rsid w:val="00046FDD"/>
    <w:rsid w:val="000475F1"/>
    <w:rsid w:val="00050925"/>
    <w:rsid w:val="00053637"/>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E3B0A"/>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469"/>
    <w:rsid w:val="001D0B09"/>
    <w:rsid w:val="001D3FD3"/>
    <w:rsid w:val="001E489F"/>
    <w:rsid w:val="001E6729"/>
    <w:rsid w:val="001F16AE"/>
    <w:rsid w:val="001F7653"/>
    <w:rsid w:val="002070CB"/>
    <w:rsid w:val="00217F06"/>
    <w:rsid w:val="00221438"/>
    <w:rsid w:val="00225B17"/>
    <w:rsid w:val="002336A6"/>
    <w:rsid w:val="002336BF"/>
    <w:rsid w:val="00235F9B"/>
    <w:rsid w:val="0023644A"/>
    <w:rsid w:val="00236BBA"/>
    <w:rsid w:val="00236D1F"/>
    <w:rsid w:val="002407FF"/>
    <w:rsid w:val="00241A03"/>
    <w:rsid w:val="00243051"/>
    <w:rsid w:val="00250F58"/>
    <w:rsid w:val="00253892"/>
    <w:rsid w:val="002541D3"/>
    <w:rsid w:val="00256429"/>
    <w:rsid w:val="0026253E"/>
    <w:rsid w:val="00272D61"/>
    <w:rsid w:val="00275886"/>
    <w:rsid w:val="002817EC"/>
    <w:rsid w:val="002919B7"/>
    <w:rsid w:val="00291EF2"/>
    <w:rsid w:val="00295D61"/>
    <w:rsid w:val="00297C1F"/>
    <w:rsid w:val="002B074C"/>
    <w:rsid w:val="002B2FE7"/>
    <w:rsid w:val="002B34EA"/>
    <w:rsid w:val="002B5148"/>
    <w:rsid w:val="002B5361"/>
    <w:rsid w:val="002C1BA4"/>
    <w:rsid w:val="002C47B8"/>
    <w:rsid w:val="002C6CE8"/>
    <w:rsid w:val="002E397B"/>
    <w:rsid w:val="002E3AE2"/>
    <w:rsid w:val="002F7CCB"/>
    <w:rsid w:val="00301992"/>
    <w:rsid w:val="003057FD"/>
    <w:rsid w:val="003101C6"/>
    <w:rsid w:val="00310E70"/>
    <w:rsid w:val="003115E2"/>
    <w:rsid w:val="00313F3E"/>
    <w:rsid w:val="00320536"/>
    <w:rsid w:val="00325E33"/>
    <w:rsid w:val="003275E6"/>
    <w:rsid w:val="00352ECD"/>
    <w:rsid w:val="00354553"/>
    <w:rsid w:val="003715B7"/>
    <w:rsid w:val="00376C60"/>
    <w:rsid w:val="00392624"/>
    <w:rsid w:val="00392C87"/>
    <w:rsid w:val="003A5FFA"/>
    <w:rsid w:val="003A67E1"/>
    <w:rsid w:val="003A7108"/>
    <w:rsid w:val="003B2166"/>
    <w:rsid w:val="003D4593"/>
    <w:rsid w:val="003E29F7"/>
    <w:rsid w:val="003E2C8B"/>
    <w:rsid w:val="003E4AC7"/>
    <w:rsid w:val="003E5604"/>
    <w:rsid w:val="003E57A1"/>
    <w:rsid w:val="003E710B"/>
    <w:rsid w:val="003F1C0E"/>
    <w:rsid w:val="003F64E1"/>
    <w:rsid w:val="004008D7"/>
    <w:rsid w:val="0040145D"/>
    <w:rsid w:val="00407B49"/>
    <w:rsid w:val="00411339"/>
    <w:rsid w:val="004131BD"/>
    <w:rsid w:val="004159BE"/>
    <w:rsid w:val="00416CEA"/>
    <w:rsid w:val="00421AFD"/>
    <w:rsid w:val="004246F2"/>
    <w:rsid w:val="00432048"/>
    <w:rsid w:val="00442C65"/>
    <w:rsid w:val="00451122"/>
    <w:rsid w:val="004518DB"/>
    <w:rsid w:val="004562FC"/>
    <w:rsid w:val="00464936"/>
    <w:rsid w:val="004711FA"/>
    <w:rsid w:val="00474DD5"/>
    <w:rsid w:val="00475AE7"/>
    <w:rsid w:val="00477EBC"/>
    <w:rsid w:val="00482246"/>
    <w:rsid w:val="00484421"/>
    <w:rsid w:val="00490F2D"/>
    <w:rsid w:val="00491391"/>
    <w:rsid w:val="00491804"/>
    <w:rsid w:val="004A01BD"/>
    <w:rsid w:val="004A0A73"/>
    <w:rsid w:val="004A180A"/>
    <w:rsid w:val="004A661C"/>
    <w:rsid w:val="004C29B6"/>
    <w:rsid w:val="004C4C9B"/>
    <w:rsid w:val="004C7470"/>
    <w:rsid w:val="004D0794"/>
    <w:rsid w:val="004D2FA0"/>
    <w:rsid w:val="004E1010"/>
    <w:rsid w:val="004E55B4"/>
    <w:rsid w:val="004F0F14"/>
    <w:rsid w:val="004F30DC"/>
    <w:rsid w:val="004F4172"/>
    <w:rsid w:val="00501B76"/>
    <w:rsid w:val="0050202A"/>
    <w:rsid w:val="00507903"/>
    <w:rsid w:val="005149F2"/>
    <w:rsid w:val="0052032E"/>
    <w:rsid w:val="00521896"/>
    <w:rsid w:val="00522A80"/>
    <w:rsid w:val="00530D12"/>
    <w:rsid w:val="00535A39"/>
    <w:rsid w:val="0054312D"/>
    <w:rsid w:val="00544D8F"/>
    <w:rsid w:val="00553BDE"/>
    <w:rsid w:val="00556F13"/>
    <w:rsid w:val="00562495"/>
    <w:rsid w:val="0057401B"/>
    <w:rsid w:val="00577727"/>
    <w:rsid w:val="005777AF"/>
    <w:rsid w:val="00581785"/>
    <w:rsid w:val="00586562"/>
    <w:rsid w:val="00590B24"/>
    <w:rsid w:val="00593DC4"/>
    <w:rsid w:val="0059529B"/>
    <w:rsid w:val="005954DD"/>
    <w:rsid w:val="005A3249"/>
    <w:rsid w:val="005A6ABC"/>
    <w:rsid w:val="005B1577"/>
    <w:rsid w:val="005B2109"/>
    <w:rsid w:val="005B35A2"/>
    <w:rsid w:val="005B7728"/>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25E9"/>
    <w:rsid w:val="00623AED"/>
    <w:rsid w:val="0062580F"/>
    <w:rsid w:val="00632157"/>
    <w:rsid w:val="00633378"/>
    <w:rsid w:val="00633971"/>
    <w:rsid w:val="006341C6"/>
    <w:rsid w:val="0064121E"/>
    <w:rsid w:val="00642894"/>
    <w:rsid w:val="00660354"/>
    <w:rsid w:val="006606DB"/>
    <w:rsid w:val="00665B9B"/>
    <w:rsid w:val="006751E1"/>
    <w:rsid w:val="0067616E"/>
    <w:rsid w:val="006808D7"/>
    <w:rsid w:val="006905AF"/>
    <w:rsid w:val="00690725"/>
    <w:rsid w:val="00693606"/>
    <w:rsid w:val="00693D70"/>
    <w:rsid w:val="006975AE"/>
    <w:rsid w:val="006A0E66"/>
    <w:rsid w:val="006A32D1"/>
    <w:rsid w:val="006A3CF5"/>
    <w:rsid w:val="006B4BC6"/>
    <w:rsid w:val="006C578A"/>
    <w:rsid w:val="006D03E2"/>
    <w:rsid w:val="006D0A8E"/>
    <w:rsid w:val="006D3D54"/>
    <w:rsid w:val="006E0D1B"/>
    <w:rsid w:val="006E1A49"/>
    <w:rsid w:val="006E3A55"/>
    <w:rsid w:val="006F1B00"/>
    <w:rsid w:val="006F2EEB"/>
    <w:rsid w:val="006F4B7A"/>
    <w:rsid w:val="00700A59"/>
    <w:rsid w:val="00710142"/>
    <w:rsid w:val="007112A6"/>
    <w:rsid w:val="00712E81"/>
    <w:rsid w:val="00715590"/>
    <w:rsid w:val="007157C1"/>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4D1E"/>
    <w:rsid w:val="007C767B"/>
    <w:rsid w:val="007D3C7C"/>
    <w:rsid w:val="007D687A"/>
    <w:rsid w:val="007E1BA0"/>
    <w:rsid w:val="007F2297"/>
    <w:rsid w:val="007F55EC"/>
    <w:rsid w:val="007F6574"/>
    <w:rsid w:val="007F7100"/>
    <w:rsid w:val="00831057"/>
    <w:rsid w:val="00837EF8"/>
    <w:rsid w:val="0084119C"/>
    <w:rsid w:val="00850CD4"/>
    <w:rsid w:val="00850EEE"/>
    <w:rsid w:val="00854A49"/>
    <w:rsid w:val="008578D0"/>
    <w:rsid w:val="008624DE"/>
    <w:rsid w:val="008634EB"/>
    <w:rsid w:val="00866945"/>
    <w:rsid w:val="00876BD5"/>
    <w:rsid w:val="00886906"/>
    <w:rsid w:val="00890772"/>
    <w:rsid w:val="00897C84"/>
    <w:rsid w:val="008A06BE"/>
    <w:rsid w:val="008A235C"/>
    <w:rsid w:val="008A56FD"/>
    <w:rsid w:val="008D08ED"/>
    <w:rsid w:val="008D3DA6"/>
    <w:rsid w:val="008D5DA3"/>
    <w:rsid w:val="008E70F7"/>
    <w:rsid w:val="008F1D3B"/>
    <w:rsid w:val="008F2022"/>
    <w:rsid w:val="008F7444"/>
    <w:rsid w:val="008F7A15"/>
    <w:rsid w:val="0091321C"/>
    <w:rsid w:val="00913788"/>
    <w:rsid w:val="0091399A"/>
    <w:rsid w:val="00922D75"/>
    <w:rsid w:val="00926791"/>
    <w:rsid w:val="00931038"/>
    <w:rsid w:val="0093661C"/>
    <w:rsid w:val="00940736"/>
    <w:rsid w:val="00941253"/>
    <w:rsid w:val="0094362E"/>
    <w:rsid w:val="009463FD"/>
    <w:rsid w:val="0095022A"/>
    <w:rsid w:val="0095038B"/>
    <w:rsid w:val="00950CF7"/>
    <w:rsid w:val="0095402A"/>
    <w:rsid w:val="00960A44"/>
    <w:rsid w:val="00970864"/>
    <w:rsid w:val="009736D5"/>
    <w:rsid w:val="009768C3"/>
    <w:rsid w:val="0097778F"/>
    <w:rsid w:val="00977C43"/>
    <w:rsid w:val="0098195A"/>
    <w:rsid w:val="00990EEE"/>
    <w:rsid w:val="00996533"/>
    <w:rsid w:val="009A0093"/>
    <w:rsid w:val="009A29E2"/>
    <w:rsid w:val="009A3833"/>
    <w:rsid w:val="009A5F57"/>
    <w:rsid w:val="009A62E2"/>
    <w:rsid w:val="009B110B"/>
    <w:rsid w:val="009B13F0"/>
    <w:rsid w:val="009B196A"/>
    <w:rsid w:val="009B78DE"/>
    <w:rsid w:val="009D5E48"/>
    <w:rsid w:val="009D6D9F"/>
    <w:rsid w:val="009E0B41"/>
    <w:rsid w:val="009E1910"/>
    <w:rsid w:val="009E5DBA"/>
    <w:rsid w:val="009F4EE9"/>
    <w:rsid w:val="009F6047"/>
    <w:rsid w:val="00A03D2A"/>
    <w:rsid w:val="00A0664E"/>
    <w:rsid w:val="00A10ADB"/>
    <w:rsid w:val="00A144AB"/>
    <w:rsid w:val="00A151A1"/>
    <w:rsid w:val="00A17F01"/>
    <w:rsid w:val="00A24557"/>
    <w:rsid w:val="00A248B2"/>
    <w:rsid w:val="00A267D7"/>
    <w:rsid w:val="00A27A64"/>
    <w:rsid w:val="00A37F80"/>
    <w:rsid w:val="00A46918"/>
    <w:rsid w:val="00A46B3F"/>
    <w:rsid w:val="00A46F30"/>
    <w:rsid w:val="00A528D8"/>
    <w:rsid w:val="00A61169"/>
    <w:rsid w:val="00A63024"/>
    <w:rsid w:val="00A65602"/>
    <w:rsid w:val="00A733B6"/>
    <w:rsid w:val="00A82FCC"/>
    <w:rsid w:val="00A8479D"/>
    <w:rsid w:val="00A906A4"/>
    <w:rsid w:val="00A97953"/>
    <w:rsid w:val="00AA574E"/>
    <w:rsid w:val="00AB7343"/>
    <w:rsid w:val="00AD324E"/>
    <w:rsid w:val="00AD5B51"/>
    <w:rsid w:val="00AD7B78"/>
    <w:rsid w:val="00AF4118"/>
    <w:rsid w:val="00AF7685"/>
    <w:rsid w:val="00B00077"/>
    <w:rsid w:val="00B03107"/>
    <w:rsid w:val="00B05A44"/>
    <w:rsid w:val="00B10820"/>
    <w:rsid w:val="00B14975"/>
    <w:rsid w:val="00B16E03"/>
    <w:rsid w:val="00B1749C"/>
    <w:rsid w:val="00B228DE"/>
    <w:rsid w:val="00B30214"/>
    <w:rsid w:val="00B34592"/>
    <w:rsid w:val="00B3526C"/>
    <w:rsid w:val="00B376E0"/>
    <w:rsid w:val="00B43DA4"/>
    <w:rsid w:val="00B45C31"/>
    <w:rsid w:val="00B47534"/>
    <w:rsid w:val="00B50B89"/>
    <w:rsid w:val="00B52946"/>
    <w:rsid w:val="00B52AFB"/>
    <w:rsid w:val="00B5557E"/>
    <w:rsid w:val="00B5767D"/>
    <w:rsid w:val="00B63284"/>
    <w:rsid w:val="00B667F8"/>
    <w:rsid w:val="00B74ABD"/>
    <w:rsid w:val="00B75CE0"/>
    <w:rsid w:val="00B81FBB"/>
    <w:rsid w:val="00B84B54"/>
    <w:rsid w:val="00B92B0A"/>
    <w:rsid w:val="00B92BE6"/>
    <w:rsid w:val="00B92C7D"/>
    <w:rsid w:val="00B93BB2"/>
    <w:rsid w:val="00B9660B"/>
    <w:rsid w:val="00B9697B"/>
    <w:rsid w:val="00BA46C7"/>
    <w:rsid w:val="00BA4DA4"/>
    <w:rsid w:val="00BB38DB"/>
    <w:rsid w:val="00BB6D15"/>
    <w:rsid w:val="00BB7B45"/>
    <w:rsid w:val="00BC0340"/>
    <w:rsid w:val="00BC137E"/>
    <w:rsid w:val="00BC2E5F"/>
    <w:rsid w:val="00BC3C3C"/>
    <w:rsid w:val="00BC481E"/>
    <w:rsid w:val="00BC5AF6"/>
    <w:rsid w:val="00BD3369"/>
    <w:rsid w:val="00BD3E51"/>
    <w:rsid w:val="00BE3E87"/>
    <w:rsid w:val="00BF0A84"/>
    <w:rsid w:val="00BF4326"/>
    <w:rsid w:val="00C0049D"/>
    <w:rsid w:val="00C0080B"/>
    <w:rsid w:val="00C03706"/>
    <w:rsid w:val="00C03F46"/>
    <w:rsid w:val="00C159BC"/>
    <w:rsid w:val="00C15A54"/>
    <w:rsid w:val="00C2214E"/>
    <w:rsid w:val="00C247CD"/>
    <w:rsid w:val="00C2519B"/>
    <w:rsid w:val="00C278EB"/>
    <w:rsid w:val="00C3782E"/>
    <w:rsid w:val="00C4003A"/>
    <w:rsid w:val="00C404D1"/>
    <w:rsid w:val="00C42176"/>
    <w:rsid w:val="00C42344"/>
    <w:rsid w:val="00C505EB"/>
    <w:rsid w:val="00C52914"/>
    <w:rsid w:val="00C5567D"/>
    <w:rsid w:val="00C63F06"/>
    <w:rsid w:val="00C6590B"/>
    <w:rsid w:val="00C7131F"/>
    <w:rsid w:val="00C76753"/>
    <w:rsid w:val="00C85791"/>
    <w:rsid w:val="00C8586A"/>
    <w:rsid w:val="00CA2B4F"/>
    <w:rsid w:val="00CA5DB0"/>
    <w:rsid w:val="00CB210B"/>
    <w:rsid w:val="00CB63D4"/>
    <w:rsid w:val="00CC084E"/>
    <w:rsid w:val="00CC58ED"/>
    <w:rsid w:val="00CD012F"/>
    <w:rsid w:val="00CF381E"/>
    <w:rsid w:val="00CF7A4A"/>
    <w:rsid w:val="00D0135E"/>
    <w:rsid w:val="00D145EC"/>
    <w:rsid w:val="00D31CE4"/>
    <w:rsid w:val="00D355FB"/>
    <w:rsid w:val="00D43C0B"/>
    <w:rsid w:val="00D44A74"/>
    <w:rsid w:val="00D46EDC"/>
    <w:rsid w:val="00D533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779"/>
    <w:rsid w:val="00DD3C66"/>
    <w:rsid w:val="00DD40D2"/>
    <w:rsid w:val="00DE5BBF"/>
    <w:rsid w:val="00DF01BE"/>
    <w:rsid w:val="00E013A9"/>
    <w:rsid w:val="00E03A99"/>
    <w:rsid w:val="00E041CD"/>
    <w:rsid w:val="00E06534"/>
    <w:rsid w:val="00E126A5"/>
    <w:rsid w:val="00E1461B"/>
    <w:rsid w:val="00E1463F"/>
    <w:rsid w:val="00E34AA9"/>
    <w:rsid w:val="00E363A9"/>
    <w:rsid w:val="00E40AC9"/>
    <w:rsid w:val="00E413E0"/>
    <w:rsid w:val="00E53AE3"/>
    <w:rsid w:val="00E5574A"/>
    <w:rsid w:val="00E57128"/>
    <w:rsid w:val="00E64FB2"/>
    <w:rsid w:val="00E67B7D"/>
    <w:rsid w:val="00E73DCB"/>
    <w:rsid w:val="00E75DA6"/>
    <w:rsid w:val="00E81E2C"/>
    <w:rsid w:val="00E82FBF"/>
    <w:rsid w:val="00EA03F9"/>
    <w:rsid w:val="00EA662E"/>
    <w:rsid w:val="00EB29B5"/>
    <w:rsid w:val="00EB5CAE"/>
    <w:rsid w:val="00EB5D2F"/>
    <w:rsid w:val="00EC0D15"/>
    <w:rsid w:val="00EC10EC"/>
    <w:rsid w:val="00EC456C"/>
    <w:rsid w:val="00EC6A02"/>
    <w:rsid w:val="00ED0844"/>
    <w:rsid w:val="00ED166C"/>
    <w:rsid w:val="00ED5FA6"/>
    <w:rsid w:val="00ED6080"/>
    <w:rsid w:val="00EE0176"/>
    <w:rsid w:val="00EF0942"/>
    <w:rsid w:val="00EF291F"/>
    <w:rsid w:val="00F0218C"/>
    <w:rsid w:val="00F0251A"/>
    <w:rsid w:val="00F0393B"/>
    <w:rsid w:val="00F10A05"/>
    <w:rsid w:val="00F15D08"/>
    <w:rsid w:val="00F313DD"/>
    <w:rsid w:val="00F37720"/>
    <w:rsid w:val="00F378BE"/>
    <w:rsid w:val="00F4308E"/>
    <w:rsid w:val="00F43120"/>
    <w:rsid w:val="00F44FF2"/>
    <w:rsid w:val="00F64378"/>
    <w:rsid w:val="00F652C8"/>
    <w:rsid w:val="00F67FC3"/>
    <w:rsid w:val="00F763A4"/>
    <w:rsid w:val="00F80D67"/>
    <w:rsid w:val="00F81CF2"/>
    <w:rsid w:val="00F82A04"/>
    <w:rsid w:val="00F83DF3"/>
    <w:rsid w:val="00F941B8"/>
    <w:rsid w:val="00FA5FA5"/>
    <w:rsid w:val="00FA6721"/>
    <w:rsid w:val="00FA7365"/>
    <w:rsid w:val="00FA79A7"/>
    <w:rsid w:val="00FC643D"/>
    <w:rsid w:val="00FD1DAF"/>
    <w:rsid w:val="00FD226E"/>
    <w:rsid w:val="00FE3DCC"/>
    <w:rsid w:val="00FE53C8"/>
    <w:rsid w:val="00FE5FB7"/>
    <w:rsid w:val="01011D04"/>
    <w:rsid w:val="47FF13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01C97F-B4DE-440B-A483-5F397BD6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7" w:qFormat="1"/>
    <w:lsdException w:name="toc 8"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page number" w:qFormat="1"/>
    <w:lsdException w:name="List" w:qFormat="1"/>
    <w:lsdException w:name="List Number"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character" w:styleId="PageNumber">
    <w:name w:val="page number"/>
    <w:basedOn w:val="DefaultParagraphFont"/>
    <w:qFormat/>
  </w:style>
  <w:style w:type="character" w:styleId="FootnoteReference">
    <w:name w:val="footnote reference"/>
    <w:qFormat/>
    <w:rPr>
      <w:b/>
      <w:position w:val="6"/>
      <w:sz w:val="16"/>
    </w:rPr>
  </w:style>
  <w:style w:type="paragraph" w:customStyle="1" w:styleId="B1">
    <w:name w:val="B1"/>
    <w:basedOn w:val="List"/>
    <w:qFormat/>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Revision1">
    <w:name w:val="Revision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qFormat/>
    <w:rPr>
      <w:sz w:val="16"/>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E4371-68A9-47AE-BB1B-F4FDA1D46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ZTE</cp:lastModifiedBy>
  <cp:revision>7</cp:revision>
  <cp:lastPrinted>2001-04-23T09:30:00Z</cp:lastPrinted>
  <dcterms:created xsi:type="dcterms:W3CDTF">2025-09-05T09:10:00Z</dcterms:created>
  <dcterms:modified xsi:type="dcterms:W3CDTF">2025-09-16T01:08:00Z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76F5A21EA9FD4F4FAA5FE3E423098BA8</vt:lpwstr>
  </property>
</Properties>
</file>